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F92" w:rsidRDefault="00311F36">
      <w:pPr>
        <w:pStyle w:val="TdocHeader2"/>
        <w:jc w:val="left"/>
        <w:rPr>
          <w:rFonts w:eastAsiaTheme="minorEastAsia" w:cs="Arial"/>
          <w:bCs/>
          <w:sz w:val="24"/>
          <w:szCs w:val="24"/>
          <w:highlight w:val="yellow"/>
          <w:lang w:val="en-US" w:eastAsia="ja-JP"/>
        </w:rPr>
      </w:pPr>
      <w:bookmarkStart w:id="0" w:name="OLE_LINK2"/>
      <w:bookmarkStart w:id="1" w:name="OLE_LINK1"/>
      <w:r>
        <w:rPr>
          <w:rFonts w:eastAsia="Times New Roman" w:cs="Arial"/>
          <w:bCs/>
          <w:sz w:val="24"/>
          <w:szCs w:val="24"/>
          <w:lang w:val="en-US"/>
        </w:rPr>
        <w:t>3GPP TSG-RAN WG</w:t>
      </w:r>
      <w:r>
        <w:rPr>
          <w:rFonts w:eastAsiaTheme="minorEastAsia" w:cs="Arial"/>
          <w:bCs/>
          <w:sz w:val="24"/>
          <w:szCs w:val="24"/>
          <w:lang w:val="en-US" w:eastAsia="ja-JP"/>
        </w:rPr>
        <w:t>3</w:t>
      </w:r>
      <w:r>
        <w:rPr>
          <w:rFonts w:eastAsia="Times New Roman" w:cs="Arial"/>
          <w:bCs/>
          <w:sz w:val="24"/>
          <w:szCs w:val="24"/>
          <w:lang w:val="en-US"/>
        </w:rPr>
        <w:t xml:space="preserve"> #10</w:t>
      </w:r>
      <w:r w:rsidR="006D1C10">
        <w:rPr>
          <w:rFonts w:eastAsiaTheme="minorEastAsia" w:cs="Arial"/>
          <w:bCs/>
          <w:sz w:val="24"/>
          <w:szCs w:val="24"/>
          <w:lang w:val="en-US" w:eastAsia="ja-JP"/>
        </w:rPr>
        <w:t>2</w:t>
      </w:r>
      <w:r>
        <w:rPr>
          <w:rFonts w:eastAsia="Times New Roman" w:cs="Arial"/>
          <w:bCs/>
          <w:sz w:val="24"/>
          <w:szCs w:val="24"/>
          <w:lang w:val="en-US"/>
        </w:rPr>
        <w:t xml:space="preserve">                                              </w:t>
      </w:r>
      <w:r>
        <w:rPr>
          <w:rFonts w:eastAsia="Times New Roman" w:cs="Arial"/>
          <w:bCs/>
          <w:sz w:val="24"/>
          <w:szCs w:val="24"/>
          <w:lang w:val="en-US"/>
        </w:rPr>
        <w:tab/>
      </w:r>
      <w:r w:rsidR="004E7306">
        <w:rPr>
          <w:rFonts w:eastAsia="Times New Roman" w:cs="Arial"/>
          <w:bCs/>
          <w:sz w:val="24"/>
          <w:szCs w:val="24"/>
          <w:lang w:val="en-US"/>
        </w:rPr>
        <w:t>R3-18</w:t>
      </w:r>
      <w:r w:rsidR="006D1C10">
        <w:rPr>
          <w:rFonts w:eastAsia="Times New Roman" w:cs="Arial"/>
          <w:bCs/>
          <w:sz w:val="24"/>
          <w:szCs w:val="24"/>
          <w:lang w:val="en-US"/>
        </w:rPr>
        <w:t>6441</w:t>
      </w:r>
    </w:p>
    <w:p w:rsidR="000F4F92" w:rsidRDefault="002158ED">
      <w:pPr>
        <w:pStyle w:val="TdocHeader2"/>
        <w:rPr>
          <w:noProof/>
          <w:sz w:val="24"/>
        </w:rPr>
      </w:pPr>
      <w:r>
        <w:rPr>
          <w:noProof/>
          <w:sz w:val="24"/>
        </w:rPr>
        <w:t>Spokane</w:t>
      </w:r>
      <w:r w:rsidRPr="00FE5492">
        <w:rPr>
          <w:noProof/>
          <w:sz w:val="24"/>
        </w:rPr>
        <w:t xml:space="preserve">, USA, </w:t>
      </w:r>
      <w:r>
        <w:rPr>
          <w:noProof/>
          <w:sz w:val="24"/>
        </w:rPr>
        <w:t>12</w:t>
      </w:r>
      <w:r w:rsidRPr="00FE5492">
        <w:rPr>
          <w:noProof/>
          <w:sz w:val="24"/>
        </w:rPr>
        <w:t xml:space="preserve"> </w:t>
      </w:r>
      <w:r>
        <w:rPr>
          <w:noProof/>
          <w:sz w:val="24"/>
        </w:rPr>
        <w:t>–</w:t>
      </w:r>
      <w:r w:rsidRPr="00FE5492">
        <w:rPr>
          <w:noProof/>
          <w:sz w:val="24"/>
        </w:rPr>
        <w:t xml:space="preserve"> </w:t>
      </w:r>
      <w:r>
        <w:rPr>
          <w:noProof/>
          <w:sz w:val="24"/>
        </w:rPr>
        <w:t>16 November</w:t>
      </w:r>
      <w:r w:rsidRPr="00FE5492">
        <w:rPr>
          <w:noProof/>
          <w:sz w:val="24"/>
        </w:rPr>
        <w:t xml:space="preserve"> 2018</w:t>
      </w:r>
    </w:p>
    <w:p w:rsidR="002158ED" w:rsidRDefault="002158ED">
      <w:pPr>
        <w:pStyle w:val="TdocHeader2"/>
        <w:rPr>
          <w:rFonts w:cs="Arial"/>
          <w:sz w:val="24"/>
          <w:szCs w:val="24"/>
          <w:lang w:val="en-US"/>
        </w:rPr>
      </w:pPr>
    </w:p>
    <w:p w:rsidR="000F4F92" w:rsidRDefault="00311F36">
      <w:pPr>
        <w:tabs>
          <w:tab w:val="left" w:pos="1985"/>
        </w:tabs>
        <w:spacing w:line="0" w:lineRule="atLeast"/>
        <w:outlineLvl w:val="0"/>
        <w:rPr>
          <w:rFonts w:ascii="Arial" w:hAnsi="Arial" w:cs="Arial"/>
          <w:b/>
          <w:bCs/>
          <w:sz w:val="24"/>
        </w:rPr>
      </w:pPr>
      <w:r>
        <w:rPr>
          <w:rFonts w:ascii="Arial" w:hAnsi="Arial" w:cs="Arial"/>
          <w:b/>
          <w:bCs/>
          <w:sz w:val="24"/>
        </w:rPr>
        <w:t>Agenda Item: 24.2</w:t>
      </w:r>
    </w:p>
    <w:p w:rsidR="000F4F92" w:rsidRDefault="00311F36">
      <w:pPr>
        <w:tabs>
          <w:tab w:val="left" w:pos="2002"/>
        </w:tabs>
        <w:spacing w:line="0" w:lineRule="atLeast"/>
        <w:outlineLvl w:val="0"/>
        <w:rPr>
          <w:rFonts w:ascii="Arial" w:hAnsi="Arial" w:cs="Arial"/>
          <w:b/>
          <w:bCs/>
          <w:sz w:val="24"/>
        </w:rPr>
      </w:pPr>
      <w:r>
        <w:rPr>
          <w:rFonts w:ascii="Arial" w:hAnsi="Arial" w:cs="Arial"/>
          <w:b/>
          <w:bCs/>
          <w:sz w:val="24"/>
        </w:rPr>
        <w:t>Source: OMESH Networks</w:t>
      </w:r>
    </w:p>
    <w:p w:rsidR="000F4F92" w:rsidRDefault="00311F36">
      <w:pPr>
        <w:tabs>
          <w:tab w:val="left" w:pos="1985"/>
        </w:tabs>
        <w:spacing w:line="0" w:lineRule="atLeast"/>
        <w:outlineLvl w:val="0"/>
        <w:rPr>
          <w:rFonts w:ascii="Arial" w:hAnsi="Arial" w:cs="Arial"/>
          <w:b/>
          <w:bCs/>
          <w:sz w:val="24"/>
        </w:rPr>
      </w:pPr>
      <w:r>
        <w:rPr>
          <w:rFonts w:ascii="Arial" w:hAnsi="Arial" w:cs="Arial"/>
          <w:b/>
          <w:bCs/>
          <w:sz w:val="24"/>
        </w:rPr>
        <w:t xml:space="preserve">Title: </w:t>
      </w:r>
      <w:r w:rsidR="004E7306">
        <w:rPr>
          <w:rFonts w:ascii="Arial" w:hAnsi="Arial" w:cs="Arial"/>
          <w:b/>
          <w:bCs/>
          <w:sz w:val="24"/>
        </w:rPr>
        <w:t>TP for Soft Topology Adap</w:t>
      </w:r>
      <w:r w:rsidR="006D1C10">
        <w:rPr>
          <w:rFonts w:ascii="Arial" w:hAnsi="Arial" w:cs="Arial"/>
          <w:b/>
          <w:bCs/>
          <w:sz w:val="24"/>
        </w:rPr>
        <w:t>ta</w:t>
      </w:r>
      <w:r w:rsidR="004E7306">
        <w:rPr>
          <w:rFonts w:ascii="Arial" w:hAnsi="Arial" w:cs="Arial"/>
          <w:b/>
          <w:bCs/>
          <w:sz w:val="24"/>
        </w:rPr>
        <w:t>tion</w:t>
      </w:r>
    </w:p>
    <w:p w:rsidR="000F4F92" w:rsidRDefault="00311F36">
      <w:pPr>
        <w:tabs>
          <w:tab w:val="left" w:pos="1985"/>
        </w:tabs>
        <w:spacing w:line="0" w:lineRule="atLeast"/>
        <w:outlineLvl w:val="0"/>
        <w:rPr>
          <w:rFonts w:ascii="Arial" w:hAnsi="Arial" w:cs="Arial"/>
          <w:b/>
          <w:bCs/>
          <w:sz w:val="24"/>
        </w:rPr>
      </w:pPr>
      <w:r>
        <w:rPr>
          <w:rFonts w:ascii="Arial" w:hAnsi="Arial" w:cs="Arial"/>
          <w:b/>
          <w:bCs/>
          <w:sz w:val="24"/>
        </w:rPr>
        <w:t xml:space="preserve">Document for: </w:t>
      </w:r>
      <w:r w:rsidR="006D1C10">
        <w:rPr>
          <w:rFonts w:ascii="Arial" w:hAnsi="Arial" w:cs="Arial"/>
          <w:b/>
          <w:bCs/>
          <w:sz w:val="24"/>
        </w:rPr>
        <w:t>Approval</w:t>
      </w:r>
    </w:p>
    <w:bookmarkEnd w:id="0"/>
    <w:bookmarkEnd w:id="1"/>
    <w:p w:rsidR="000F4F92" w:rsidRDefault="00311F36">
      <w:r>
        <w:rPr>
          <w:noProof/>
        </w:rPr>
        <mc:AlternateContent>
          <mc:Choice Requires="wps">
            <w:drawing>
              <wp:anchor distT="0" distB="0" distL="114300" distR="114300" simplePos="0" relativeHeight="251658240" behindDoc="0" locked="0" layoutInCell="1" allowOverlap="1">
                <wp:simplePos x="0" y="0"/>
                <wp:positionH relativeFrom="column">
                  <wp:posOffset>5080</wp:posOffset>
                </wp:positionH>
                <wp:positionV relativeFrom="paragraph">
                  <wp:posOffset>199390</wp:posOffset>
                </wp:positionV>
                <wp:extent cx="5468620" cy="23495"/>
                <wp:effectExtent l="0" t="9525" r="17780" b="24130"/>
                <wp:wrapNone/>
                <wp:docPr id="1" name="直接连接符 1"/>
                <wp:cNvGraphicFramePr/>
                <a:graphic xmlns:a="http://schemas.openxmlformats.org/drawingml/2006/main">
                  <a:graphicData uri="http://schemas.microsoft.com/office/word/2010/wordprocessingShape">
                    <wps:wsp>
                      <wps:cNvCnPr/>
                      <wps:spPr>
                        <a:xfrm flipV="1">
                          <a:off x="1148080" y="2701290"/>
                          <a:ext cx="5468620" cy="2349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0.4pt;margin-top:15.7pt;height:1.85pt;width:430.6pt;z-index:251658240;mso-width-relative:page;mso-height-relative:page;" filled="f" stroked="t" coordsize="21600,21600" o:gfxdata="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West1dUAAAAGAQAADwAAAAAA&#10;AAABACAAAAAiAAAAZHJzL2Rvd25yZXYueG1sUEsBAhQAFAAAAAgAh07iQHndItPdAQAAfgMAAA4A&#10;AAAAAAAAAQAgAAAAJAEAAGRycy9lMm9Eb2MueG1sUEsFBgAAAAAGAAYAWQEAAHMFAAAAAA==&#10;">
                <v:fill on="f" focussize="0,0"/>
                <v:stroke weight="1.5pt" color="#000000 [3200]" miterlimit="8" joinstyle="miter"/>
                <v:imagedata o:title=""/>
                <o:lock v:ext="edit" aspectratio="f"/>
              </v:line>
            </w:pict>
          </mc:Fallback>
        </mc:AlternateContent>
      </w:r>
    </w:p>
    <w:p w:rsidR="000F4F92" w:rsidRDefault="00311F36">
      <w:pPr>
        <w:pStyle w:val="ListParagraph"/>
        <w:ind w:left="0"/>
        <w:rPr>
          <w:rFonts w:ascii="Arial" w:hAnsi="Arial" w:cs="Arial"/>
          <w:sz w:val="36"/>
          <w:szCs w:val="36"/>
        </w:rPr>
      </w:pPr>
      <w:r>
        <w:rPr>
          <w:rFonts w:ascii="Arial" w:hAnsi="Arial" w:cs="Arial"/>
          <w:sz w:val="36"/>
          <w:szCs w:val="36"/>
        </w:rPr>
        <w:t>1.  Introduction</w:t>
      </w:r>
    </w:p>
    <w:p w:rsidR="004E7306" w:rsidRDefault="004E7306">
      <w:pPr>
        <w:pStyle w:val="ListParagraph"/>
        <w:ind w:left="0"/>
        <w:rPr>
          <w:rFonts w:ascii="Arial" w:hAnsi="Arial" w:cs="Arial"/>
          <w:sz w:val="36"/>
          <w:szCs w:val="36"/>
        </w:rPr>
      </w:pPr>
    </w:p>
    <w:p w:rsidR="00C24A45" w:rsidRDefault="00C24A45" w:rsidP="00C24A45">
      <w:pPr>
        <w:rPr>
          <w:rFonts w:ascii="Arial" w:eastAsia="MS Mincho" w:hAnsi="Arial"/>
          <w:szCs w:val="24"/>
          <w:lang w:eastAsia="en-GB"/>
        </w:rPr>
      </w:pPr>
      <w:r w:rsidRPr="00C24A45">
        <w:rPr>
          <w:rFonts w:ascii="Arial" w:eastAsia="MS Mincho" w:hAnsi="Arial"/>
          <w:szCs w:val="24"/>
          <w:lang w:eastAsia="en-GB"/>
        </w:rPr>
        <w:t xml:space="preserve">The following </w:t>
      </w:r>
      <w:r>
        <w:rPr>
          <w:rFonts w:ascii="Arial" w:eastAsia="MS Mincho" w:hAnsi="Arial"/>
          <w:szCs w:val="24"/>
          <w:lang w:eastAsia="en-GB"/>
        </w:rPr>
        <w:t>definitions and proposals have been made in R3-185402, and R3-185404</w:t>
      </w:r>
      <w:r w:rsidR="005B1D7E">
        <w:rPr>
          <w:rFonts w:ascii="Arial" w:eastAsia="MS Mincho" w:hAnsi="Arial"/>
          <w:szCs w:val="24"/>
          <w:lang w:eastAsia="en-GB"/>
        </w:rPr>
        <w:t xml:space="preserve"> in the previous meeting</w:t>
      </w:r>
      <w:r>
        <w:rPr>
          <w:rFonts w:ascii="Arial" w:eastAsia="MS Mincho" w:hAnsi="Arial"/>
          <w:szCs w:val="24"/>
          <w:lang w:eastAsia="en-GB"/>
        </w:rPr>
        <w:t xml:space="preserve">. </w:t>
      </w:r>
    </w:p>
    <w:p w:rsidR="00C24A45" w:rsidRPr="00C24A45" w:rsidRDefault="00C24A45" w:rsidP="00C24A45">
      <w:pPr>
        <w:pStyle w:val="ListParagraph"/>
        <w:spacing w:after="180" w:line="360" w:lineRule="auto"/>
        <w:ind w:left="0"/>
        <w:rPr>
          <w:rFonts w:ascii="Times New Roman" w:hAnsi="Times New Roman" w:cs="Times New Roman"/>
          <w:b/>
          <w:i/>
          <w:color w:val="5B9BD5" w:themeColor="accent1"/>
          <w:sz w:val="20"/>
          <w:szCs w:val="20"/>
        </w:rPr>
      </w:pPr>
      <w:r w:rsidRPr="00C24A45">
        <w:rPr>
          <w:b/>
          <w:i/>
          <w:color w:val="5B9BD5" w:themeColor="accent1"/>
        </w:rPr>
        <w:t xml:space="preserve">Definition 1: </w:t>
      </w:r>
      <w:r w:rsidRPr="00C24A45">
        <w:rPr>
          <w:rFonts w:ascii="Times New Roman" w:hAnsi="Times New Roman" w:cs="Times New Roman"/>
          <w:b/>
          <w:i/>
          <w:color w:val="5B9BD5" w:themeColor="accent1"/>
          <w:sz w:val="20"/>
          <w:szCs w:val="20"/>
        </w:rPr>
        <w:t>A hard topology adaption sets up new links to recover a partially disconnected IAB network.</w:t>
      </w:r>
    </w:p>
    <w:p w:rsidR="00C24A45" w:rsidRPr="00C24A45" w:rsidRDefault="00C24A45" w:rsidP="00C24A45">
      <w:pPr>
        <w:pStyle w:val="ListParagraph"/>
        <w:spacing w:after="180" w:line="360" w:lineRule="auto"/>
        <w:ind w:left="0"/>
        <w:rPr>
          <w:rFonts w:ascii="Times New Roman" w:hAnsi="Times New Roman" w:cs="Times New Roman"/>
          <w:b/>
          <w:i/>
          <w:color w:val="5B9BD5" w:themeColor="accent1"/>
          <w:sz w:val="20"/>
          <w:szCs w:val="20"/>
        </w:rPr>
      </w:pPr>
      <w:r w:rsidRPr="00C24A45">
        <w:rPr>
          <w:rFonts w:ascii="Times New Roman" w:hAnsi="Times New Roman" w:cs="Times New Roman"/>
          <w:b/>
          <w:i/>
          <w:color w:val="5B9BD5" w:themeColor="accent1"/>
          <w:sz w:val="20"/>
          <w:szCs w:val="20"/>
        </w:rPr>
        <w:t>Definition 2: A soft topology adaption sets up new links to improve topological redundancy of a connected IAB network.</w:t>
      </w:r>
    </w:p>
    <w:p w:rsidR="00C24A45" w:rsidRPr="00C24A45" w:rsidRDefault="00C24A45" w:rsidP="00C24A45">
      <w:pPr>
        <w:pStyle w:val="ListParagraph"/>
        <w:spacing w:after="180" w:line="360" w:lineRule="auto"/>
        <w:ind w:left="0"/>
        <w:rPr>
          <w:rFonts w:ascii="Times New Roman" w:hAnsi="Times New Roman" w:cs="Times New Roman"/>
          <w:b/>
          <w:i/>
          <w:color w:val="5B9BD5" w:themeColor="accent1"/>
          <w:sz w:val="20"/>
          <w:szCs w:val="20"/>
        </w:rPr>
      </w:pPr>
      <w:r w:rsidRPr="00C24A45">
        <w:rPr>
          <w:rFonts w:ascii="Times New Roman" w:hAnsi="Times New Roman" w:cs="Times New Roman"/>
          <w:b/>
          <w:i/>
          <w:color w:val="5B9BD5" w:themeColor="accent1"/>
          <w:sz w:val="20"/>
          <w:szCs w:val="20"/>
        </w:rPr>
        <w:t>Definition 3: The cost of delivery between any two IAB nodes indicates a long-term average cost of sending a packet between the two IAB nodes under current IAB network topology.</w:t>
      </w:r>
    </w:p>
    <w:p w:rsidR="00C24A45" w:rsidRPr="00C24A45" w:rsidRDefault="00C24A45" w:rsidP="00C24A45">
      <w:pPr>
        <w:jc w:val="both"/>
        <w:rPr>
          <w:rFonts w:ascii="Times New Roman" w:hAnsi="Times New Roman" w:cs="Times New Roman"/>
          <w:b/>
          <w:bCs/>
          <w:i/>
          <w:color w:val="5B9BD5" w:themeColor="accent1"/>
          <w:sz w:val="21"/>
          <w:szCs w:val="21"/>
          <w:lang w:val="en-US"/>
        </w:rPr>
      </w:pPr>
      <w:r w:rsidRPr="00C24A45">
        <w:rPr>
          <w:rFonts w:ascii="Times New Roman" w:hAnsi="Times New Roman" w:cs="Times New Roman"/>
          <w:b/>
          <w:bCs/>
          <w:i/>
          <w:color w:val="5B9BD5" w:themeColor="accent1"/>
          <w:sz w:val="21"/>
          <w:szCs w:val="21"/>
          <w:lang w:val="en-US"/>
        </w:rPr>
        <w:t>Proposal 1: For maintaining IAB topology redundancy, every IAB nodes shall have at least two parents if possible, in order to reduce the risk of hard topology adaption.</w:t>
      </w:r>
    </w:p>
    <w:p w:rsidR="00C24A45" w:rsidRPr="00C24A45" w:rsidRDefault="00C24A45" w:rsidP="00C24A45">
      <w:pPr>
        <w:jc w:val="both"/>
        <w:rPr>
          <w:rFonts w:ascii="Times New Roman" w:hAnsi="Times New Roman" w:cs="Times New Roman"/>
          <w:b/>
          <w:bCs/>
          <w:i/>
          <w:color w:val="5B9BD5" w:themeColor="accent1"/>
          <w:sz w:val="21"/>
          <w:szCs w:val="21"/>
          <w:lang w:val="en-US"/>
        </w:rPr>
      </w:pPr>
      <w:r w:rsidRPr="00C24A45">
        <w:rPr>
          <w:rFonts w:ascii="Times New Roman" w:hAnsi="Times New Roman" w:cs="Times New Roman"/>
          <w:b/>
          <w:bCs/>
          <w:i/>
          <w:color w:val="5B9BD5" w:themeColor="accent1"/>
          <w:sz w:val="21"/>
          <w:szCs w:val="21"/>
          <w:lang w:val="en-US"/>
        </w:rPr>
        <w:t>Proposal 2: Current link status of next-hop relays can be a condition in the routing decision under multi-connectivity.</w:t>
      </w:r>
    </w:p>
    <w:p w:rsidR="00C24A45" w:rsidRPr="00C24A45" w:rsidRDefault="00C24A45" w:rsidP="00C24A45">
      <w:pPr>
        <w:jc w:val="both"/>
        <w:rPr>
          <w:rFonts w:ascii="Times New Roman" w:hAnsi="Times New Roman" w:cs="Times New Roman"/>
          <w:b/>
          <w:bCs/>
          <w:i/>
          <w:color w:val="5B9BD5" w:themeColor="accent1"/>
          <w:sz w:val="21"/>
          <w:szCs w:val="21"/>
          <w:lang w:val="en-US"/>
        </w:rPr>
      </w:pPr>
      <w:r w:rsidRPr="00C24A45">
        <w:rPr>
          <w:rFonts w:ascii="Times New Roman" w:hAnsi="Times New Roman" w:cs="Times New Roman"/>
          <w:b/>
          <w:bCs/>
          <w:i/>
          <w:color w:val="5B9BD5" w:themeColor="accent1"/>
          <w:sz w:val="21"/>
          <w:szCs w:val="21"/>
          <w:lang w:val="en-US"/>
        </w:rPr>
        <w:t>Proposal 3: Current buffer load of next-hop relays can be a condition in the routing decision under multi-connectivity.</w:t>
      </w:r>
    </w:p>
    <w:p w:rsidR="00C24A45" w:rsidRPr="00C24A45" w:rsidRDefault="00C24A45" w:rsidP="00C24A45">
      <w:pPr>
        <w:jc w:val="both"/>
        <w:rPr>
          <w:rFonts w:ascii="Times New Roman" w:hAnsi="Times New Roman" w:cs="Times New Roman"/>
          <w:b/>
          <w:bCs/>
          <w:i/>
          <w:color w:val="5B9BD5" w:themeColor="accent1"/>
          <w:sz w:val="21"/>
          <w:szCs w:val="21"/>
          <w:lang w:val="en-US"/>
        </w:rPr>
      </w:pPr>
      <w:r w:rsidRPr="00C24A45">
        <w:rPr>
          <w:rFonts w:ascii="Times New Roman" w:hAnsi="Times New Roman" w:cs="Times New Roman" w:hint="eastAsia"/>
          <w:b/>
          <w:bCs/>
          <w:i/>
          <w:color w:val="5B9BD5" w:themeColor="accent1"/>
          <w:sz w:val="21"/>
          <w:szCs w:val="21"/>
          <w:lang w:val="en-US"/>
        </w:rPr>
        <w:t xml:space="preserve">Proposal 4: </w:t>
      </w:r>
      <w:r w:rsidRPr="00C24A45">
        <w:rPr>
          <w:rFonts w:ascii="Times New Roman" w:hAnsi="Times New Roman" w:cs="Times New Roman"/>
          <w:b/>
          <w:bCs/>
          <w:i/>
          <w:color w:val="5B9BD5" w:themeColor="accent1"/>
          <w:sz w:val="21"/>
          <w:szCs w:val="21"/>
          <w:lang w:val="en-US"/>
        </w:rPr>
        <w:t xml:space="preserve">Soft topology adaption </w:t>
      </w:r>
      <w:r w:rsidRPr="00C24A45">
        <w:rPr>
          <w:rFonts w:ascii="Times New Roman" w:hAnsi="Times New Roman" w:cs="Times New Roman" w:hint="eastAsia"/>
          <w:b/>
          <w:bCs/>
          <w:i/>
          <w:color w:val="5B9BD5" w:themeColor="accent1"/>
          <w:sz w:val="21"/>
          <w:szCs w:val="21"/>
          <w:lang w:val="en-US"/>
        </w:rPr>
        <w:t xml:space="preserve">shall be performed </w:t>
      </w:r>
      <w:r w:rsidRPr="00C24A45">
        <w:rPr>
          <w:rFonts w:ascii="Times New Roman" w:hAnsi="Times New Roman" w:cs="Times New Roman"/>
          <w:b/>
          <w:bCs/>
          <w:i/>
          <w:color w:val="5B9BD5" w:themeColor="accent1"/>
          <w:sz w:val="21"/>
          <w:szCs w:val="21"/>
          <w:lang w:val="en-US"/>
        </w:rPr>
        <w:t xml:space="preserve">to maintain topological redundancy, </w:t>
      </w:r>
      <w:r w:rsidRPr="00C24A45">
        <w:rPr>
          <w:rFonts w:ascii="Times New Roman" w:hAnsi="Times New Roman" w:cs="Times New Roman" w:hint="eastAsia"/>
          <w:b/>
          <w:bCs/>
          <w:i/>
          <w:color w:val="5B9BD5" w:themeColor="accent1"/>
          <w:sz w:val="21"/>
          <w:szCs w:val="21"/>
          <w:lang w:val="en-US"/>
        </w:rPr>
        <w:t xml:space="preserve">when 1) </w:t>
      </w:r>
      <w:r w:rsidRPr="00C24A45">
        <w:rPr>
          <w:rFonts w:ascii="Times New Roman" w:hAnsi="Times New Roman" w:cs="Times New Roman"/>
          <w:b/>
          <w:bCs/>
          <w:i/>
          <w:color w:val="5B9BD5" w:themeColor="accent1"/>
          <w:sz w:val="21"/>
          <w:szCs w:val="21"/>
          <w:lang w:val="en-US"/>
        </w:rPr>
        <w:t xml:space="preserve">a </w:t>
      </w:r>
      <w:r w:rsidRPr="00C24A45">
        <w:rPr>
          <w:rFonts w:ascii="Times New Roman" w:hAnsi="Times New Roman" w:cs="Times New Roman" w:hint="eastAsia"/>
          <w:b/>
          <w:bCs/>
          <w:i/>
          <w:color w:val="5B9BD5" w:themeColor="accent1"/>
          <w:sz w:val="21"/>
          <w:szCs w:val="21"/>
          <w:lang w:val="en-US"/>
        </w:rPr>
        <w:t xml:space="preserve">new IAB node is joining the network; 2) an IAB node is leaving the network; 3) a BH RLF occurs </w:t>
      </w:r>
      <w:r w:rsidRPr="00C24A45">
        <w:rPr>
          <w:rFonts w:ascii="Times New Roman" w:hAnsi="Times New Roman" w:cs="Times New Roman"/>
          <w:b/>
          <w:bCs/>
          <w:i/>
          <w:color w:val="5B9BD5" w:themeColor="accent1"/>
          <w:sz w:val="21"/>
          <w:szCs w:val="21"/>
          <w:lang w:val="en-US"/>
        </w:rPr>
        <w:t xml:space="preserve">over certain period of time </w:t>
      </w:r>
      <w:r w:rsidRPr="00C24A45">
        <w:rPr>
          <w:rFonts w:ascii="Times New Roman" w:hAnsi="Times New Roman" w:cs="Times New Roman" w:hint="eastAsia"/>
          <w:b/>
          <w:bCs/>
          <w:i/>
          <w:color w:val="5B9BD5" w:themeColor="accent1"/>
          <w:sz w:val="21"/>
          <w:szCs w:val="21"/>
          <w:lang w:val="en-US"/>
        </w:rPr>
        <w:t xml:space="preserve">and </w:t>
      </w:r>
      <w:r w:rsidRPr="00C24A45">
        <w:rPr>
          <w:rFonts w:ascii="Times New Roman" w:hAnsi="Times New Roman" w:cs="Times New Roman"/>
          <w:b/>
          <w:bCs/>
          <w:i/>
          <w:color w:val="5B9BD5" w:themeColor="accent1"/>
          <w:sz w:val="21"/>
          <w:szCs w:val="21"/>
          <w:lang w:val="en-US"/>
        </w:rPr>
        <w:t>dual connectivity is affected at any IAB node</w:t>
      </w:r>
      <w:r w:rsidRPr="00C24A45">
        <w:rPr>
          <w:rFonts w:ascii="Times New Roman" w:hAnsi="Times New Roman" w:cs="Times New Roman" w:hint="eastAsia"/>
          <w:b/>
          <w:bCs/>
          <w:i/>
          <w:color w:val="5B9BD5" w:themeColor="accent1"/>
          <w:sz w:val="21"/>
          <w:szCs w:val="21"/>
          <w:lang w:val="en-US"/>
        </w:rPr>
        <w:t>.</w:t>
      </w:r>
    </w:p>
    <w:p w:rsidR="00C24A45" w:rsidRPr="00C24A45" w:rsidRDefault="00C24A45" w:rsidP="00C24A45">
      <w:pPr>
        <w:jc w:val="both"/>
        <w:rPr>
          <w:rFonts w:ascii="Times New Roman" w:hAnsi="Times New Roman" w:cs="Times New Roman"/>
          <w:b/>
          <w:bCs/>
          <w:i/>
          <w:color w:val="5B9BD5" w:themeColor="accent1"/>
          <w:sz w:val="21"/>
          <w:szCs w:val="21"/>
          <w:lang w:val="en-US"/>
        </w:rPr>
      </w:pPr>
      <w:r w:rsidRPr="00C24A45">
        <w:rPr>
          <w:rFonts w:ascii="Times New Roman" w:hAnsi="Times New Roman" w:cs="Times New Roman"/>
          <w:b/>
          <w:bCs/>
          <w:i/>
          <w:color w:val="5B9BD5" w:themeColor="accent1"/>
          <w:sz w:val="21"/>
          <w:szCs w:val="21"/>
          <w:lang w:val="en-US"/>
        </w:rPr>
        <w:t>Proposal 5: Both hard and soft topology adaptions can be performed centralized by the donor.</w:t>
      </w:r>
    </w:p>
    <w:p w:rsidR="00C24A45" w:rsidRPr="00C24A45" w:rsidRDefault="00C24A45" w:rsidP="00C24A45">
      <w:pPr>
        <w:jc w:val="both"/>
        <w:rPr>
          <w:rFonts w:ascii="Times New Roman" w:hAnsi="Times New Roman" w:cs="Times New Roman"/>
          <w:b/>
          <w:bCs/>
          <w:i/>
          <w:color w:val="5B9BD5" w:themeColor="accent1"/>
          <w:sz w:val="21"/>
          <w:szCs w:val="21"/>
          <w:lang w:val="en-US"/>
        </w:rPr>
      </w:pPr>
      <w:r w:rsidRPr="00C24A45">
        <w:rPr>
          <w:rFonts w:ascii="Times New Roman" w:hAnsi="Times New Roman" w:cs="Times New Roman" w:hint="eastAsia"/>
          <w:b/>
          <w:bCs/>
          <w:i/>
          <w:color w:val="5B9BD5" w:themeColor="accent1"/>
          <w:sz w:val="21"/>
          <w:szCs w:val="21"/>
          <w:lang w:val="en-US"/>
        </w:rPr>
        <w:t xml:space="preserve">Proposal </w:t>
      </w:r>
      <w:r w:rsidRPr="00C24A45">
        <w:rPr>
          <w:rFonts w:ascii="Times New Roman" w:hAnsi="Times New Roman" w:cs="Times New Roman"/>
          <w:b/>
          <w:bCs/>
          <w:i/>
          <w:color w:val="5B9BD5" w:themeColor="accent1"/>
          <w:sz w:val="21"/>
          <w:szCs w:val="21"/>
          <w:lang w:val="en-US"/>
        </w:rPr>
        <w:t>6</w:t>
      </w:r>
      <w:r w:rsidRPr="00C24A45">
        <w:rPr>
          <w:rFonts w:ascii="Times New Roman" w:hAnsi="Times New Roman" w:cs="Times New Roman" w:hint="eastAsia"/>
          <w:b/>
          <w:bCs/>
          <w:i/>
          <w:color w:val="5B9BD5" w:themeColor="accent1"/>
          <w:sz w:val="21"/>
          <w:szCs w:val="21"/>
          <w:lang w:val="en-US"/>
        </w:rPr>
        <w:t xml:space="preserve">: </w:t>
      </w:r>
      <w:r w:rsidRPr="00C24A45">
        <w:rPr>
          <w:rFonts w:ascii="Times New Roman" w:hAnsi="Times New Roman" w:cs="Times New Roman"/>
          <w:b/>
          <w:bCs/>
          <w:i/>
          <w:color w:val="5B9BD5" w:themeColor="accent1"/>
          <w:sz w:val="21"/>
          <w:szCs w:val="21"/>
          <w:lang w:val="en-US"/>
        </w:rPr>
        <w:t>D</w:t>
      </w:r>
      <w:r w:rsidRPr="00C24A45">
        <w:rPr>
          <w:rFonts w:ascii="Times New Roman" w:hAnsi="Times New Roman" w:cs="Times New Roman" w:hint="eastAsia"/>
          <w:b/>
          <w:bCs/>
          <w:i/>
          <w:color w:val="5B9BD5" w:themeColor="accent1"/>
          <w:sz w:val="21"/>
          <w:szCs w:val="21"/>
          <w:lang w:val="en-US"/>
        </w:rPr>
        <w:t xml:space="preserve">istributed routing </w:t>
      </w:r>
      <w:r w:rsidRPr="00C24A45">
        <w:rPr>
          <w:rFonts w:ascii="Times New Roman" w:hAnsi="Times New Roman" w:cs="Times New Roman"/>
          <w:b/>
          <w:bCs/>
          <w:i/>
          <w:color w:val="5B9BD5" w:themeColor="accent1"/>
          <w:sz w:val="21"/>
          <w:szCs w:val="21"/>
          <w:lang w:val="en-US"/>
        </w:rPr>
        <w:t xml:space="preserve">shall be supported </w:t>
      </w:r>
      <w:r w:rsidRPr="00C24A45">
        <w:rPr>
          <w:rFonts w:ascii="Times New Roman" w:hAnsi="Times New Roman" w:cs="Times New Roman" w:hint="eastAsia"/>
          <w:b/>
          <w:bCs/>
          <w:i/>
          <w:color w:val="5B9BD5" w:themeColor="accent1"/>
          <w:sz w:val="21"/>
          <w:szCs w:val="21"/>
          <w:lang w:val="en-US"/>
        </w:rPr>
        <w:t xml:space="preserve">under multi-connectivity, </w:t>
      </w:r>
      <w:r w:rsidRPr="00C24A45">
        <w:rPr>
          <w:rFonts w:ascii="Times New Roman" w:hAnsi="Times New Roman" w:cs="Times New Roman"/>
          <w:b/>
          <w:bCs/>
          <w:i/>
          <w:color w:val="5B9BD5" w:themeColor="accent1"/>
          <w:sz w:val="21"/>
          <w:szCs w:val="21"/>
          <w:lang w:val="en-US"/>
        </w:rPr>
        <w:t xml:space="preserve">where the </w:t>
      </w:r>
      <w:r w:rsidRPr="00C24A45">
        <w:rPr>
          <w:rFonts w:ascii="Times New Roman" w:hAnsi="Times New Roman" w:cs="Times New Roman" w:hint="eastAsia"/>
          <w:b/>
          <w:bCs/>
          <w:i/>
          <w:color w:val="5B9BD5" w:themeColor="accent1"/>
          <w:sz w:val="21"/>
          <w:szCs w:val="21"/>
          <w:lang w:val="en-US"/>
        </w:rPr>
        <w:t xml:space="preserve">next-hop relay can be selected with the least cost of delivery to the destination, under satisfied conditions of link </w:t>
      </w:r>
      <w:r w:rsidRPr="00C24A45">
        <w:rPr>
          <w:rFonts w:ascii="Times New Roman" w:hAnsi="Times New Roman" w:cs="Times New Roman"/>
          <w:b/>
          <w:bCs/>
          <w:i/>
          <w:color w:val="5B9BD5" w:themeColor="accent1"/>
          <w:sz w:val="21"/>
          <w:szCs w:val="21"/>
          <w:lang w:val="en-US"/>
        </w:rPr>
        <w:t>quality</w:t>
      </w:r>
      <w:r w:rsidRPr="00C24A45">
        <w:rPr>
          <w:rFonts w:ascii="Times New Roman" w:hAnsi="Times New Roman" w:cs="Times New Roman" w:hint="eastAsia"/>
          <w:b/>
          <w:bCs/>
          <w:i/>
          <w:color w:val="5B9BD5" w:themeColor="accent1"/>
          <w:sz w:val="21"/>
          <w:szCs w:val="21"/>
          <w:lang w:val="en-US"/>
        </w:rPr>
        <w:t xml:space="preserve"> and buffer load thresholds.</w:t>
      </w:r>
    </w:p>
    <w:p w:rsidR="00C24A45" w:rsidRPr="00C24A45" w:rsidRDefault="00C24A45" w:rsidP="00C24A45">
      <w:pPr>
        <w:jc w:val="both"/>
        <w:rPr>
          <w:rFonts w:ascii="Times New Roman" w:hAnsi="Times New Roman" w:cs="Times New Roman"/>
          <w:b/>
          <w:bCs/>
          <w:i/>
          <w:color w:val="5B9BD5" w:themeColor="accent1"/>
          <w:sz w:val="21"/>
          <w:szCs w:val="21"/>
          <w:lang w:val="en-US"/>
        </w:rPr>
      </w:pPr>
      <w:r w:rsidRPr="00C24A45">
        <w:rPr>
          <w:rFonts w:ascii="Times New Roman" w:hAnsi="Times New Roman" w:cs="Times New Roman" w:hint="eastAsia"/>
          <w:b/>
          <w:bCs/>
          <w:i/>
          <w:color w:val="5B9BD5" w:themeColor="accent1"/>
          <w:sz w:val="21"/>
          <w:szCs w:val="21"/>
          <w:lang w:val="en-US"/>
        </w:rPr>
        <w:t xml:space="preserve">Proposal </w:t>
      </w:r>
      <w:r w:rsidRPr="00C24A45">
        <w:rPr>
          <w:rFonts w:ascii="Times New Roman" w:hAnsi="Times New Roman" w:cs="Times New Roman"/>
          <w:b/>
          <w:bCs/>
          <w:i/>
          <w:color w:val="5B9BD5" w:themeColor="accent1"/>
          <w:sz w:val="21"/>
          <w:szCs w:val="21"/>
          <w:lang w:val="en-US"/>
        </w:rPr>
        <w:t>7</w:t>
      </w:r>
      <w:r w:rsidRPr="00C24A45">
        <w:rPr>
          <w:rFonts w:ascii="Times New Roman" w:hAnsi="Times New Roman" w:cs="Times New Roman" w:hint="eastAsia"/>
          <w:b/>
          <w:bCs/>
          <w:i/>
          <w:color w:val="5B9BD5" w:themeColor="accent1"/>
          <w:sz w:val="21"/>
          <w:szCs w:val="21"/>
          <w:lang w:val="en-US"/>
        </w:rPr>
        <w:t xml:space="preserve">: Between any two IAB nodes, a cost of delivery shall be provided based on the </w:t>
      </w:r>
      <w:r w:rsidRPr="00C24A45">
        <w:rPr>
          <w:rFonts w:ascii="Times New Roman" w:hAnsi="Times New Roman" w:cs="Times New Roman"/>
          <w:b/>
          <w:bCs/>
          <w:i/>
          <w:color w:val="5B9BD5" w:themeColor="accent1"/>
          <w:sz w:val="21"/>
          <w:szCs w:val="21"/>
          <w:lang w:val="en-US"/>
        </w:rPr>
        <w:t>current</w:t>
      </w:r>
      <w:r w:rsidRPr="00C24A45">
        <w:rPr>
          <w:rFonts w:ascii="Times New Roman" w:hAnsi="Times New Roman" w:cs="Times New Roman" w:hint="eastAsia"/>
          <w:b/>
          <w:bCs/>
          <w:i/>
          <w:color w:val="5B9BD5" w:themeColor="accent1"/>
          <w:sz w:val="21"/>
          <w:szCs w:val="21"/>
          <w:lang w:val="en-US"/>
        </w:rPr>
        <w:t xml:space="preserve"> topology, which can be </w:t>
      </w:r>
      <w:r w:rsidRPr="00C24A45">
        <w:rPr>
          <w:rFonts w:ascii="Times New Roman" w:hAnsi="Times New Roman" w:cs="Times New Roman"/>
          <w:b/>
          <w:bCs/>
          <w:i/>
          <w:color w:val="5B9BD5" w:themeColor="accent1"/>
          <w:sz w:val="21"/>
          <w:szCs w:val="21"/>
          <w:lang w:val="en-US"/>
        </w:rPr>
        <w:t xml:space="preserve">obtained from </w:t>
      </w:r>
      <w:r w:rsidRPr="00C24A45">
        <w:rPr>
          <w:rFonts w:ascii="Times New Roman" w:hAnsi="Times New Roman" w:cs="Times New Roman" w:hint="eastAsia"/>
          <w:b/>
          <w:bCs/>
          <w:i/>
          <w:color w:val="5B9BD5" w:themeColor="accent1"/>
          <w:sz w:val="21"/>
          <w:szCs w:val="21"/>
          <w:lang w:val="en-US"/>
        </w:rPr>
        <w:t xml:space="preserve">either </w:t>
      </w:r>
      <w:r w:rsidRPr="00C24A45">
        <w:rPr>
          <w:rFonts w:ascii="Times New Roman" w:hAnsi="Times New Roman" w:cs="Times New Roman"/>
          <w:b/>
          <w:bCs/>
          <w:i/>
          <w:color w:val="5B9BD5" w:themeColor="accent1"/>
          <w:sz w:val="21"/>
          <w:szCs w:val="21"/>
          <w:lang w:val="en-US"/>
        </w:rPr>
        <w:t>a</w:t>
      </w:r>
      <w:r w:rsidRPr="00C24A45">
        <w:rPr>
          <w:rFonts w:ascii="Times New Roman" w:hAnsi="Times New Roman" w:cs="Times New Roman" w:hint="eastAsia"/>
          <w:b/>
          <w:bCs/>
          <w:i/>
          <w:color w:val="5B9BD5" w:themeColor="accent1"/>
          <w:sz w:val="21"/>
          <w:szCs w:val="21"/>
          <w:lang w:val="en-US"/>
        </w:rPr>
        <w:t xml:space="preserve"> routing table or node ID calculation.</w:t>
      </w:r>
      <w:r w:rsidRPr="00C24A45">
        <w:rPr>
          <w:rFonts w:ascii="Times New Roman" w:hAnsi="Times New Roman" w:cs="Times New Roman"/>
          <w:b/>
          <w:bCs/>
          <w:i/>
          <w:color w:val="5B9BD5" w:themeColor="accent1"/>
          <w:sz w:val="21"/>
          <w:szCs w:val="21"/>
          <w:lang w:val="en-US"/>
        </w:rPr>
        <w:t xml:space="preserve"> The cost of delivery of IAB networks can be updated by the donor under topology adaptions.</w:t>
      </w:r>
    </w:p>
    <w:p w:rsidR="00C24A45" w:rsidRDefault="002158ED" w:rsidP="00C24A45">
      <w:pPr>
        <w:rPr>
          <w:rFonts w:ascii="Arial" w:eastAsia="MS Mincho" w:hAnsi="Arial"/>
          <w:szCs w:val="24"/>
          <w:lang w:val="en-US" w:eastAsia="en-GB"/>
        </w:rPr>
      </w:pPr>
      <w:r>
        <w:rPr>
          <w:rFonts w:ascii="Arial" w:eastAsia="MS Mincho" w:hAnsi="Arial"/>
          <w:szCs w:val="24"/>
          <w:lang w:eastAsia="en-GB"/>
        </w:rPr>
        <w:t>Email discussion were sent in RAN3 reflector to collect feedbacks from companies.</w:t>
      </w:r>
    </w:p>
    <w:p w:rsidR="0067472C" w:rsidRPr="0067472C" w:rsidRDefault="0067472C" w:rsidP="00C24A45">
      <w:pPr>
        <w:rPr>
          <w:rFonts w:ascii="Arial" w:eastAsia="MS Mincho" w:hAnsi="Arial"/>
          <w:szCs w:val="24"/>
          <w:lang w:eastAsia="en-GB"/>
        </w:rPr>
      </w:pPr>
      <w:r>
        <w:rPr>
          <w:rFonts w:ascii="Arial" w:eastAsia="MS Mincho" w:hAnsi="Arial"/>
          <w:szCs w:val="24"/>
          <w:lang w:eastAsia="en-GB"/>
        </w:rPr>
        <w:t xml:space="preserve">This document </w:t>
      </w:r>
      <w:r w:rsidR="009A20CA">
        <w:rPr>
          <w:rFonts w:ascii="Arial" w:eastAsia="MS Mincho" w:hAnsi="Arial"/>
          <w:szCs w:val="24"/>
          <w:lang w:eastAsia="en-GB"/>
        </w:rPr>
        <w:t>provides a</w:t>
      </w:r>
      <w:r>
        <w:rPr>
          <w:rFonts w:ascii="Arial" w:eastAsia="MS Mincho" w:hAnsi="Arial"/>
          <w:szCs w:val="24"/>
          <w:lang w:eastAsia="en-GB"/>
        </w:rPr>
        <w:t xml:space="preserve"> TP </w:t>
      </w:r>
      <w:r w:rsidR="009A20CA">
        <w:rPr>
          <w:rFonts w:ascii="Arial" w:eastAsia="MS Mincho" w:hAnsi="Arial"/>
          <w:szCs w:val="24"/>
          <w:lang w:eastAsia="en-GB"/>
        </w:rPr>
        <w:t xml:space="preserve">on soft topology adaptation </w:t>
      </w:r>
      <w:r w:rsidR="005B1D7E">
        <w:rPr>
          <w:rFonts w:ascii="Arial" w:eastAsia="MS Mincho" w:hAnsi="Arial"/>
          <w:szCs w:val="24"/>
          <w:lang w:eastAsia="en-GB"/>
        </w:rPr>
        <w:t>for</w:t>
      </w:r>
      <w:r>
        <w:rPr>
          <w:rFonts w:ascii="Arial" w:eastAsia="MS Mincho" w:hAnsi="Arial"/>
          <w:szCs w:val="24"/>
          <w:lang w:eastAsia="en-GB"/>
        </w:rPr>
        <w:t xml:space="preserve"> TR38.874</w:t>
      </w:r>
      <w:r w:rsidR="005B1D7E">
        <w:rPr>
          <w:rFonts w:ascii="Arial" w:eastAsia="MS Mincho" w:hAnsi="Arial"/>
          <w:szCs w:val="24"/>
          <w:lang w:eastAsia="en-GB"/>
        </w:rPr>
        <w:t xml:space="preserve"> v0.5.0</w:t>
      </w:r>
      <w:r>
        <w:rPr>
          <w:rFonts w:ascii="Arial" w:eastAsia="MS Mincho" w:hAnsi="Arial"/>
          <w:szCs w:val="24"/>
          <w:lang w:eastAsia="en-GB"/>
        </w:rPr>
        <w:t>.</w:t>
      </w:r>
      <w:r w:rsidR="002158ED">
        <w:rPr>
          <w:rFonts w:ascii="Arial" w:eastAsia="MS Mincho" w:hAnsi="Arial"/>
          <w:szCs w:val="24"/>
          <w:lang w:eastAsia="en-GB"/>
        </w:rPr>
        <w:t xml:space="preserve"> </w:t>
      </w:r>
    </w:p>
    <w:p w:rsidR="004E7306" w:rsidRDefault="004E7306" w:rsidP="006C104F">
      <w:pPr>
        <w:keepNext/>
        <w:keepLines/>
        <w:widowControl w:val="0"/>
        <w:numPr>
          <w:ilvl w:val="0"/>
          <w:numId w:val="2"/>
        </w:numPr>
        <w:pBdr>
          <w:top w:val="single" w:sz="12" w:space="3" w:color="auto"/>
        </w:pBdr>
        <w:spacing w:before="240" w:after="0" w:line="240" w:lineRule="auto"/>
        <w:ind w:left="0" w:firstLine="0"/>
        <w:jc w:val="both"/>
        <w:outlineLvl w:val="0"/>
        <w:rPr>
          <w:rFonts w:ascii="Arial" w:eastAsia="Arial" w:hAnsi="Arial"/>
          <w:sz w:val="36"/>
        </w:rPr>
      </w:pPr>
      <w:r w:rsidRPr="00563843">
        <w:rPr>
          <w:rFonts w:ascii="Arial" w:eastAsia="Arial" w:hAnsi="Arial"/>
          <w:sz w:val="36"/>
        </w:rPr>
        <w:lastRenderedPageBreak/>
        <w:t>TP for TR 38.874</w:t>
      </w:r>
      <w:r w:rsidR="002158ED">
        <w:rPr>
          <w:rFonts w:ascii="Arial" w:eastAsia="Arial" w:hAnsi="Arial"/>
          <w:sz w:val="36"/>
        </w:rPr>
        <w:t xml:space="preserve"> </w:t>
      </w:r>
      <w:r>
        <w:rPr>
          <w:rFonts w:ascii="Arial" w:eastAsia="Arial" w:hAnsi="Arial"/>
          <w:sz w:val="36"/>
        </w:rPr>
        <w:t>v0.5.0</w:t>
      </w:r>
    </w:p>
    <w:p w:rsidR="002158ED" w:rsidRDefault="002158ED" w:rsidP="002158ED">
      <w:pPr>
        <w:keepNext/>
        <w:keepLines/>
        <w:widowControl w:val="0"/>
        <w:pBdr>
          <w:top w:val="single" w:sz="12" w:space="3" w:color="auto"/>
        </w:pBdr>
        <w:spacing w:before="240" w:after="0" w:line="240" w:lineRule="auto"/>
        <w:jc w:val="both"/>
        <w:outlineLvl w:val="0"/>
        <w:rPr>
          <w:rFonts w:ascii="Arial" w:eastAsia="Arial" w:hAnsi="Arial"/>
          <w:sz w:val="36"/>
        </w:rPr>
      </w:pPr>
    </w:p>
    <w:p w:rsidR="006C104F" w:rsidRDefault="002158ED" w:rsidP="006C104F">
      <w:pPr>
        <w:keepNext/>
        <w:keepLines/>
        <w:widowControl w:val="0"/>
        <w:pBdr>
          <w:top w:val="single" w:sz="12" w:space="3" w:color="auto"/>
        </w:pBdr>
        <w:spacing w:before="240" w:after="0" w:line="240" w:lineRule="auto"/>
        <w:jc w:val="both"/>
        <w:outlineLvl w:val="0"/>
        <w:rPr>
          <w:rFonts w:ascii="Arial" w:eastAsia="Arial" w:hAnsi="Arial"/>
          <w:sz w:val="36"/>
        </w:rPr>
      </w:pPr>
      <w:r>
        <w:rPr>
          <w:rFonts w:ascii="Arial" w:eastAsia="Arial" w:hAnsi="Arial"/>
          <w:sz w:val="36"/>
        </w:rPr>
        <w:t xml:space="preserve">[Start of </w:t>
      </w:r>
      <w:r w:rsidR="00650A88">
        <w:rPr>
          <w:rFonts w:ascii="Arial" w:eastAsia="Arial" w:hAnsi="Arial"/>
          <w:sz w:val="36"/>
        </w:rPr>
        <w:t>PCR</w:t>
      </w:r>
      <w:r>
        <w:rPr>
          <w:rFonts w:ascii="Arial" w:eastAsia="Arial" w:hAnsi="Arial"/>
          <w:sz w:val="36"/>
        </w:rPr>
        <w:t>]</w:t>
      </w:r>
    </w:p>
    <w:p w:rsidR="002158ED" w:rsidRPr="006C104F" w:rsidRDefault="002158ED" w:rsidP="006C104F">
      <w:pPr>
        <w:keepNext/>
        <w:keepLines/>
        <w:widowControl w:val="0"/>
        <w:pBdr>
          <w:top w:val="single" w:sz="12" w:space="3" w:color="auto"/>
        </w:pBdr>
        <w:spacing w:before="240" w:after="0" w:line="240" w:lineRule="auto"/>
        <w:jc w:val="both"/>
        <w:outlineLvl w:val="0"/>
        <w:rPr>
          <w:rFonts w:ascii="Arial" w:eastAsia="Arial" w:hAnsi="Arial"/>
          <w:sz w:val="36"/>
        </w:rPr>
      </w:pPr>
    </w:p>
    <w:p w:rsidR="006C104F" w:rsidRDefault="006C104F" w:rsidP="006C104F">
      <w:pPr>
        <w:pStyle w:val="Heading2"/>
        <w:rPr>
          <w:sz w:val="44"/>
        </w:rPr>
      </w:pPr>
      <w:bookmarkStart w:id="2" w:name="_Toc525213662"/>
      <w:r w:rsidRPr="006C104F">
        <w:rPr>
          <w:sz w:val="44"/>
        </w:rPr>
        <w:t>9.7</w:t>
      </w:r>
      <w:r w:rsidRPr="006C104F">
        <w:rPr>
          <w:sz w:val="44"/>
        </w:rPr>
        <w:tab/>
        <w:t>Topology adaptation</w:t>
      </w:r>
      <w:bookmarkEnd w:id="2"/>
    </w:p>
    <w:p w:rsidR="00855240" w:rsidRPr="00855240" w:rsidRDefault="00855240" w:rsidP="00855240"/>
    <w:p w:rsidR="006C104F" w:rsidRDefault="006C104F" w:rsidP="006C104F">
      <w:pPr>
        <w:pStyle w:val="Heading3"/>
        <w:spacing w:before="0" w:after="120"/>
      </w:pPr>
      <w:bookmarkStart w:id="3" w:name="_Toc525213663"/>
      <w:r>
        <w:t>9.7.1</w:t>
      </w:r>
      <w:r>
        <w:tab/>
        <w:t xml:space="preserve">Goals </w:t>
      </w:r>
      <w:ins w:id="4" w:author="Liang Song" w:date="2018-10-16T01:54:00Z">
        <w:r w:rsidR="00373325">
          <w:t xml:space="preserve">and Principals </w:t>
        </w:r>
      </w:ins>
      <w:r>
        <w:t>of IAB topology adaptation</w:t>
      </w:r>
      <w:bookmarkEnd w:id="3"/>
    </w:p>
    <w:p w:rsidR="004C0044" w:rsidRDefault="006C104F" w:rsidP="004C0044">
      <w:pPr>
        <w:spacing w:after="120"/>
        <w:rPr>
          <w:ins w:id="5" w:author="Liang Song" w:date="2018-10-16T00:38:00Z"/>
        </w:rPr>
      </w:pPr>
      <w:r w:rsidRPr="00603517">
        <w:t xml:space="preserve">Topology adaptation has the goal to change the IAB-topology </w:t>
      </w:r>
      <w:r>
        <w:t>in order to ensure that the IAB node can continue to operate (incl. providing coverage and end user service continuity) even if the current active backhaul path is degraded or lost</w:t>
      </w:r>
      <w:r w:rsidRPr="00603517">
        <w:t>.</w:t>
      </w:r>
      <w:ins w:id="6" w:author="Liang Song" w:date="2018-10-16T00:39:00Z">
        <w:r w:rsidR="004C0044">
          <w:t xml:space="preserve"> </w:t>
        </w:r>
      </w:ins>
      <w:del w:id="7" w:author="Liang Song" w:date="2018-10-16T00:37:00Z">
        <w:r w:rsidRPr="00603517" w:rsidDel="004C0044">
          <w:delText xml:space="preserve"> </w:delText>
        </w:r>
      </w:del>
      <w:ins w:id="8" w:author="Liang Song" w:date="2018-10-16T00:38:00Z">
        <w:r w:rsidR="004C0044" w:rsidRPr="00603517">
          <w:t xml:space="preserve">Topology adaptation </w:t>
        </w:r>
        <w:r w:rsidR="004C0044">
          <w:t>includes the following tasks:</w:t>
        </w:r>
      </w:ins>
    </w:p>
    <w:p w:rsidR="004C0044" w:rsidRPr="00E91225" w:rsidRDefault="004C0044" w:rsidP="004C0044">
      <w:pPr>
        <w:numPr>
          <w:ilvl w:val="0"/>
          <w:numId w:val="7"/>
        </w:numPr>
        <w:tabs>
          <w:tab w:val="clear" w:pos="360"/>
          <w:tab w:val="num" w:pos="644"/>
        </w:tabs>
        <w:spacing w:after="120" w:line="240" w:lineRule="auto"/>
        <w:ind w:left="644"/>
        <w:rPr>
          <w:ins w:id="9" w:author="Liang Song" w:date="2018-10-16T00:38:00Z"/>
          <w:b/>
          <w:lang w:val="en-US"/>
        </w:rPr>
      </w:pPr>
      <w:ins w:id="10" w:author="Liang Song" w:date="2018-10-16T00:38:00Z">
        <w:r w:rsidRPr="00E91225">
          <w:rPr>
            <w:b/>
            <w:bCs/>
            <w:lang w:val="en-US"/>
          </w:rPr>
          <w:t>Information collection</w:t>
        </w:r>
      </w:ins>
    </w:p>
    <w:p w:rsidR="004C0044" w:rsidRPr="00E91225" w:rsidRDefault="004C0044" w:rsidP="004C0044">
      <w:pPr>
        <w:numPr>
          <w:ilvl w:val="1"/>
          <w:numId w:val="8"/>
        </w:numPr>
        <w:tabs>
          <w:tab w:val="clear" w:pos="1080"/>
          <w:tab w:val="num" w:pos="1364"/>
        </w:tabs>
        <w:spacing w:after="120" w:line="240" w:lineRule="auto"/>
        <w:ind w:left="1364"/>
        <w:rPr>
          <w:ins w:id="11" w:author="Liang Song" w:date="2018-10-16T00:38:00Z"/>
          <w:lang w:val="en-US"/>
        </w:rPr>
      </w:pPr>
      <w:ins w:id="12" w:author="Liang Song" w:date="2018-10-16T00:38:00Z">
        <w:r w:rsidRPr="00E91225">
          <w:rPr>
            <w:lang w:val="en-US"/>
          </w:rPr>
          <w:t>Information includes, e.g.</w:t>
        </w:r>
        <w:r>
          <w:rPr>
            <w:lang w:val="en-US"/>
          </w:rPr>
          <w:t>,</w:t>
        </w:r>
        <w:r w:rsidRPr="00E91225">
          <w:rPr>
            <w:lang w:val="en-US"/>
          </w:rPr>
          <w:t xml:space="preserve"> </w:t>
        </w:r>
        <w:r>
          <w:rPr>
            <w:lang w:val="en-US"/>
          </w:rPr>
          <w:t xml:space="preserve">backhaul </w:t>
        </w:r>
        <w:r w:rsidRPr="00E91225">
          <w:rPr>
            <w:lang w:val="en-US"/>
          </w:rPr>
          <w:t>link quality, link- and node-load</w:t>
        </w:r>
        <w:r>
          <w:rPr>
            <w:lang w:val="en-US"/>
          </w:rPr>
          <w:t>, neighbor-node signal strength.</w:t>
        </w:r>
      </w:ins>
    </w:p>
    <w:p w:rsidR="004C0044" w:rsidRPr="00E91225" w:rsidRDefault="004C0044" w:rsidP="004C0044">
      <w:pPr>
        <w:numPr>
          <w:ilvl w:val="1"/>
          <w:numId w:val="8"/>
        </w:numPr>
        <w:tabs>
          <w:tab w:val="clear" w:pos="1080"/>
          <w:tab w:val="num" w:pos="1364"/>
        </w:tabs>
        <w:spacing w:after="120" w:line="240" w:lineRule="auto"/>
        <w:ind w:left="1364"/>
        <w:rPr>
          <w:ins w:id="13" w:author="Liang Song" w:date="2018-10-16T00:38:00Z"/>
          <w:lang w:val="en-US"/>
        </w:rPr>
      </w:pPr>
      <w:ins w:id="14" w:author="Liang Song" w:date="2018-10-16T00:38:00Z">
        <w:r w:rsidRPr="00E91225">
          <w:rPr>
            <w:lang w:val="en-US"/>
          </w:rPr>
          <w:t xml:space="preserve">Collection </w:t>
        </w:r>
        <w:r>
          <w:rPr>
            <w:lang w:val="en-US"/>
          </w:rPr>
          <w:t>applies to</w:t>
        </w:r>
        <w:r w:rsidRPr="00E91225">
          <w:rPr>
            <w:lang w:val="en-US"/>
          </w:rPr>
          <w:t xml:space="preserve"> sufficiently large area of the </w:t>
        </w:r>
        <w:r>
          <w:rPr>
            <w:lang w:val="en-US"/>
          </w:rPr>
          <w:t xml:space="preserve">IAB </w:t>
        </w:r>
        <w:r w:rsidRPr="00E91225">
          <w:rPr>
            <w:lang w:val="en-US"/>
          </w:rPr>
          <w:t>topology.</w:t>
        </w:r>
      </w:ins>
    </w:p>
    <w:p w:rsidR="004C0044" w:rsidRPr="00E91225" w:rsidRDefault="004C0044" w:rsidP="004C0044">
      <w:pPr>
        <w:numPr>
          <w:ilvl w:val="0"/>
          <w:numId w:val="7"/>
        </w:numPr>
        <w:tabs>
          <w:tab w:val="clear" w:pos="360"/>
          <w:tab w:val="num" w:pos="644"/>
        </w:tabs>
        <w:spacing w:after="120" w:line="240" w:lineRule="auto"/>
        <w:ind w:left="644"/>
        <w:rPr>
          <w:ins w:id="15" w:author="Liang Song" w:date="2018-10-16T00:38:00Z"/>
          <w:b/>
          <w:lang w:val="en-US"/>
        </w:rPr>
      </w:pPr>
      <w:ins w:id="16" w:author="Liang Song" w:date="2018-10-16T00:38:00Z">
        <w:r w:rsidRPr="00E91225">
          <w:rPr>
            <w:b/>
            <w:bCs/>
            <w:lang w:val="en-US"/>
          </w:rPr>
          <w:t>Topology determination</w:t>
        </w:r>
      </w:ins>
    </w:p>
    <w:p w:rsidR="004C0044" w:rsidRPr="00E91225" w:rsidRDefault="004C0044" w:rsidP="004C0044">
      <w:pPr>
        <w:numPr>
          <w:ilvl w:val="1"/>
          <w:numId w:val="7"/>
        </w:numPr>
        <w:tabs>
          <w:tab w:val="clear" w:pos="1080"/>
          <w:tab w:val="num" w:pos="1364"/>
        </w:tabs>
        <w:spacing w:after="120" w:line="240" w:lineRule="auto"/>
        <w:ind w:left="1364"/>
        <w:rPr>
          <w:ins w:id="17" w:author="Liang Song" w:date="2018-10-16T00:38:00Z"/>
          <w:lang w:val="en-US"/>
        </w:rPr>
      </w:pPr>
      <w:ins w:id="18" w:author="Liang Song" w:date="2018-10-16T00:38:00Z">
        <w:r w:rsidRPr="00E91225">
          <w:rPr>
            <w:lang w:val="en-US"/>
          </w:rPr>
          <w:t xml:space="preserve">Deciding best topology based on the collected info and following a performance </w:t>
        </w:r>
        <w:r w:rsidRPr="00E91225">
          <w:rPr>
            <w:bCs/>
            <w:lang w:val="en-US"/>
          </w:rPr>
          <w:t>objective</w:t>
        </w:r>
        <w:r w:rsidRPr="00E91225">
          <w:rPr>
            <w:lang w:val="en-US"/>
          </w:rPr>
          <w:t xml:space="preserve">. </w:t>
        </w:r>
      </w:ins>
    </w:p>
    <w:p w:rsidR="004C0044" w:rsidRPr="00E91225" w:rsidRDefault="004C0044" w:rsidP="004C0044">
      <w:pPr>
        <w:numPr>
          <w:ilvl w:val="0"/>
          <w:numId w:val="7"/>
        </w:numPr>
        <w:tabs>
          <w:tab w:val="clear" w:pos="360"/>
          <w:tab w:val="num" w:pos="644"/>
        </w:tabs>
        <w:spacing w:after="120" w:line="240" w:lineRule="auto"/>
        <w:ind w:left="644"/>
        <w:rPr>
          <w:ins w:id="19" w:author="Liang Song" w:date="2018-10-16T00:38:00Z"/>
          <w:b/>
          <w:lang w:val="en-US"/>
        </w:rPr>
      </w:pPr>
      <w:ins w:id="20" w:author="Liang Song" w:date="2018-10-16T00:38:00Z">
        <w:r w:rsidRPr="00E91225">
          <w:rPr>
            <w:b/>
            <w:bCs/>
            <w:lang w:val="en-US"/>
          </w:rPr>
          <w:t>Topology reconfiguration</w:t>
        </w:r>
      </w:ins>
    </w:p>
    <w:p w:rsidR="004C0044" w:rsidRPr="00E91225" w:rsidRDefault="004C0044" w:rsidP="004C0044">
      <w:pPr>
        <w:numPr>
          <w:ilvl w:val="1"/>
          <w:numId w:val="7"/>
        </w:numPr>
        <w:tabs>
          <w:tab w:val="clear" w:pos="1080"/>
          <w:tab w:val="num" w:pos="1364"/>
        </w:tabs>
        <w:spacing w:after="120" w:line="240" w:lineRule="auto"/>
        <w:ind w:left="1364"/>
        <w:rPr>
          <w:ins w:id="21" w:author="Liang Song" w:date="2018-10-16T00:38:00Z"/>
          <w:lang w:val="en-US"/>
        </w:rPr>
      </w:pPr>
      <w:ins w:id="22" w:author="Liang Song" w:date="2018-10-16T00:38:00Z">
        <w:r w:rsidRPr="00E91225">
          <w:rPr>
            <w:lang w:val="en-US"/>
          </w:rPr>
          <w:t xml:space="preserve">Adjusting topology based on topology determination, </w:t>
        </w:r>
        <w:r>
          <w:rPr>
            <w:lang w:val="en-US"/>
          </w:rPr>
          <w:t>through</w:t>
        </w:r>
        <w:r w:rsidRPr="00E91225">
          <w:rPr>
            <w:lang w:val="en-US"/>
          </w:rPr>
          <w:t xml:space="preserve"> e.g. establishing new connections, releasing other connections, changing routes</w:t>
        </w:r>
        <w:r>
          <w:rPr>
            <w:lang w:val="en-US"/>
          </w:rPr>
          <w:t>, etc</w:t>
        </w:r>
        <w:r w:rsidRPr="00E91225">
          <w:rPr>
            <w:lang w:val="en-US"/>
          </w:rPr>
          <w:t xml:space="preserve">. </w:t>
        </w:r>
      </w:ins>
    </w:p>
    <w:p w:rsidR="004C0044" w:rsidRPr="00D264B0" w:rsidRDefault="004C0044" w:rsidP="004C0044">
      <w:pPr>
        <w:spacing w:after="120" w:line="252" w:lineRule="auto"/>
        <w:rPr>
          <w:ins w:id="23" w:author="Liang Song" w:date="2018-10-16T00:38:00Z"/>
          <w:bCs/>
          <w:color w:val="FF0000"/>
          <w:u w:val="single"/>
          <w:lang w:val="en-US"/>
        </w:rPr>
      </w:pPr>
      <w:ins w:id="24" w:author="Liang Song" w:date="2018-10-16T00:38:00Z">
        <w:r w:rsidRPr="00603517">
          <w:t xml:space="preserve">The </w:t>
        </w:r>
        <w:r>
          <w:t xml:space="preserve">following discussion mainly focuses </w:t>
        </w:r>
        <w:r w:rsidRPr="00D93198">
          <w:t xml:space="preserve">on </w:t>
        </w:r>
        <w:r w:rsidRPr="001035A0">
          <w:t>topology reconfiguration</w:t>
        </w:r>
        <w:r w:rsidRPr="00D93198">
          <w:t>.</w:t>
        </w:r>
        <w:r>
          <w:t xml:space="preserve"> In this discussion, it is assumed that existing Rel-15 procedures for measurements, handover, dual-connectivity and F1-interface management are baseline for topology reconfiguration in architecture 1</w:t>
        </w:r>
        <w:r w:rsidRPr="00DD631B">
          <w:t xml:space="preserve">. </w:t>
        </w:r>
        <w:r w:rsidRPr="00D264B0">
          <w:rPr>
            <w:bCs/>
            <w:color w:val="FF0000"/>
            <w:u w:val="single"/>
          </w:rPr>
          <w:t xml:space="preserve">Furthermore, Rel-16 related procedures should be considered when these procedures are available. </w:t>
        </w:r>
      </w:ins>
    </w:p>
    <w:p w:rsidR="00855240" w:rsidRPr="004C0044" w:rsidDel="004C0044" w:rsidRDefault="00855240" w:rsidP="004C0044">
      <w:pPr>
        <w:spacing w:after="120"/>
        <w:rPr>
          <w:del w:id="25" w:author="Liang Song" w:date="2018-10-16T00:37:00Z"/>
          <w:rFonts w:ascii="Times New Roman" w:hAnsi="Times New Roman" w:cs="Times New Roman"/>
          <w:b/>
          <w:i/>
          <w:color w:val="5B9BD5" w:themeColor="accent1"/>
          <w:sz w:val="20"/>
          <w:szCs w:val="20"/>
          <w:lang w:val="en-US"/>
          <w:rPrChange w:id="26" w:author="Liang Song" w:date="2018-10-16T00:34:00Z">
            <w:rPr>
              <w:del w:id="27" w:author="Liang Song" w:date="2018-10-16T00:37:00Z"/>
            </w:rPr>
          </w:rPrChange>
        </w:rPr>
      </w:pPr>
    </w:p>
    <w:p w:rsidR="004C0044" w:rsidRDefault="004C0044" w:rsidP="004C0044">
      <w:pPr>
        <w:spacing w:after="120"/>
        <w:rPr>
          <w:ins w:id="28" w:author="Liang Song" w:date="2018-10-16T00:38:00Z"/>
        </w:rPr>
      </w:pPr>
      <w:ins w:id="29" w:author="Liang Song" w:date="2018-10-16T00:38:00Z">
        <w:r>
          <w:t>Two categories of topology adaptions can be defined</w:t>
        </w:r>
      </w:ins>
      <w:ins w:id="30" w:author="Liang Song" w:date="2018-10-16T00:39:00Z">
        <w:r>
          <w:t xml:space="preserve"> depending on how </w:t>
        </w:r>
      </w:ins>
      <w:ins w:id="31" w:author="Liang Song" w:date="2018-10-16T00:41:00Z">
        <w:r>
          <w:t xml:space="preserve">the </w:t>
        </w:r>
      </w:ins>
      <w:ins w:id="32" w:author="Liang Song" w:date="2018-10-16T00:39:00Z">
        <w:r>
          <w:t xml:space="preserve">topology reconfiguration </w:t>
        </w:r>
      </w:ins>
      <w:ins w:id="33" w:author="Liang Song" w:date="2018-10-16T00:41:00Z">
        <w:r>
          <w:t xml:space="preserve">process </w:t>
        </w:r>
      </w:ins>
      <w:ins w:id="34" w:author="Liang Song" w:date="2018-10-16T00:39:00Z">
        <w:r>
          <w:t>is triggered</w:t>
        </w:r>
      </w:ins>
      <w:ins w:id="35" w:author="Liang Song" w:date="2018-10-16T00:38:00Z">
        <w:r>
          <w:t>:</w:t>
        </w:r>
      </w:ins>
    </w:p>
    <w:p w:rsidR="004C0044" w:rsidRPr="00C24A45" w:rsidRDefault="004C0044" w:rsidP="004C0044">
      <w:pPr>
        <w:pStyle w:val="ListParagraph"/>
        <w:numPr>
          <w:ilvl w:val="0"/>
          <w:numId w:val="6"/>
        </w:numPr>
        <w:spacing w:after="180" w:line="360" w:lineRule="auto"/>
        <w:rPr>
          <w:ins w:id="36" w:author="Liang Song" w:date="2018-10-16T00:38:00Z"/>
          <w:rFonts w:ascii="Times New Roman" w:hAnsi="Times New Roman" w:cs="Times New Roman"/>
          <w:b/>
          <w:i/>
          <w:color w:val="5B9BD5" w:themeColor="accent1"/>
          <w:sz w:val="20"/>
          <w:szCs w:val="20"/>
        </w:rPr>
      </w:pPr>
      <w:ins w:id="37" w:author="Liang Song" w:date="2018-10-16T00:38:00Z">
        <w:r w:rsidRPr="00C24A45">
          <w:rPr>
            <w:b/>
            <w:i/>
            <w:color w:val="5B9BD5" w:themeColor="accent1"/>
          </w:rPr>
          <w:t xml:space="preserve">Definition 1: </w:t>
        </w:r>
        <w:r w:rsidRPr="00C24A45">
          <w:rPr>
            <w:rFonts w:ascii="Times New Roman" w:hAnsi="Times New Roman" w:cs="Times New Roman"/>
            <w:b/>
            <w:i/>
            <w:color w:val="5B9BD5" w:themeColor="accent1"/>
            <w:sz w:val="20"/>
            <w:szCs w:val="20"/>
          </w:rPr>
          <w:t>A hard topology adap</w:t>
        </w:r>
      </w:ins>
      <w:ins w:id="38" w:author="Liang Song" w:date="2018-11-01T12:38:00Z">
        <w:r w:rsidR="000C5E7F">
          <w:rPr>
            <w:rFonts w:ascii="Times New Roman" w:hAnsi="Times New Roman" w:cs="Times New Roman"/>
            <w:b/>
            <w:i/>
            <w:color w:val="5B9BD5" w:themeColor="accent1"/>
            <w:sz w:val="20"/>
            <w:szCs w:val="20"/>
          </w:rPr>
          <w:t>ta</w:t>
        </w:r>
      </w:ins>
      <w:ins w:id="39" w:author="Liang Song" w:date="2018-10-16T00:38:00Z">
        <w:r w:rsidRPr="00C24A45">
          <w:rPr>
            <w:rFonts w:ascii="Times New Roman" w:hAnsi="Times New Roman" w:cs="Times New Roman"/>
            <w:b/>
            <w:i/>
            <w:color w:val="5B9BD5" w:themeColor="accent1"/>
            <w:sz w:val="20"/>
            <w:szCs w:val="20"/>
          </w:rPr>
          <w:t>tion sets up new links to recover a partially disconnected IAB network.</w:t>
        </w:r>
      </w:ins>
    </w:p>
    <w:p w:rsidR="004C0044" w:rsidRPr="00D264B0" w:rsidRDefault="004C0044" w:rsidP="004C0044">
      <w:pPr>
        <w:pStyle w:val="ListParagraph"/>
        <w:numPr>
          <w:ilvl w:val="0"/>
          <w:numId w:val="6"/>
        </w:numPr>
        <w:spacing w:after="180" w:line="360" w:lineRule="auto"/>
        <w:rPr>
          <w:ins w:id="40" w:author="Liang Song" w:date="2018-10-16T00:38:00Z"/>
          <w:rFonts w:ascii="Times New Roman" w:hAnsi="Times New Roman" w:cs="Times New Roman"/>
          <w:b/>
          <w:i/>
          <w:color w:val="5B9BD5" w:themeColor="accent1"/>
          <w:sz w:val="20"/>
          <w:szCs w:val="20"/>
        </w:rPr>
      </w:pPr>
      <w:ins w:id="41" w:author="Liang Song" w:date="2018-10-16T00:38:00Z">
        <w:r w:rsidRPr="00C24A45">
          <w:rPr>
            <w:rFonts w:ascii="Times New Roman" w:hAnsi="Times New Roman" w:cs="Times New Roman"/>
            <w:b/>
            <w:i/>
            <w:color w:val="5B9BD5" w:themeColor="accent1"/>
            <w:sz w:val="20"/>
            <w:szCs w:val="20"/>
          </w:rPr>
          <w:t>Definition 2: A soft topology adap</w:t>
        </w:r>
      </w:ins>
      <w:ins w:id="42" w:author="Liang Song" w:date="2018-11-01T12:38:00Z">
        <w:r w:rsidR="000C5E7F">
          <w:rPr>
            <w:rFonts w:ascii="Times New Roman" w:hAnsi="Times New Roman" w:cs="Times New Roman"/>
            <w:b/>
            <w:i/>
            <w:color w:val="5B9BD5" w:themeColor="accent1"/>
            <w:sz w:val="20"/>
            <w:szCs w:val="20"/>
          </w:rPr>
          <w:t>ta</w:t>
        </w:r>
      </w:ins>
      <w:ins w:id="43" w:author="Liang Song" w:date="2018-10-16T00:38:00Z">
        <w:r w:rsidRPr="00C24A45">
          <w:rPr>
            <w:rFonts w:ascii="Times New Roman" w:hAnsi="Times New Roman" w:cs="Times New Roman"/>
            <w:b/>
            <w:i/>
            <w:color w:val="5B9BD5" w:themeColor="accent1"/>
            <w:sz w:val="20"/>
            <w:szCs w:val="20"/>
          </w:rPr>
          <w:t>tion sets up new links to improve topological redundancy of a connected IAB network.</w:t>
        </w:r>
      </w:ins>
    </w:p>
    <w:p w:rsidR="006C104F" w:rsidRDefault="0067472C" w:rsidP="004C0044">
      <w:pPr>
        <w:spacing w:after="120"/>
        <w:rPr>
          <w:ins w:id="44" w:author="Liang Song" w:date="2018-10-16T00:54:00Z"/>
        </w:rPr>
      </w:pPr>
      <w:ins w:id="45" w:author="Liang Song" w:date="2018-10-16T00:54:00Z">
        <w:r w:rsidRPr="0067472C">
          <w:rPr>
            <w:rPrChange w:id="46" w:author="Liang Song" w:date="2018-10-16T00:54:00Z">
              <w:rPr>
                <w:rFonts w:ascii="Times New Roman" w:hAnsi="Times New Roman" w:cs="Times New Roman"/>
                <w:b/>
                <w:bCs/>
                <w:i/>
                <w:color w:val="5B9BD5" w:themeColor="accent1"/>
                <w:sz w:val="21"/>
                <w:szCs w:val="21"/>
                <w:lang w:val="en-US"/>
              </w:rPr>
            </w:rPrChange>
          </w:rPr>
          <w:lastRenderedPageBreak/>
          <w:t>Both hard and soft topology adap</w:t>
        </w:r>
      </w:ins>
      <w:ins w:id="47" w:author="Liang Song" w:date="2018-11-01T12:38:00Z">
        <w:r w:rsidR="000C5E7F">
          <w:t>ta</w:t>
        </w:r>
      </w:ins>
      <w:ins w:id="48" w:author="Liang Song" w:date="2018-10-16T00:54:00Z">
        <w:r w:rsidRPr="0067472C">
          <w:rPr>
            <w:rPrChange w:id="49" w:author="Liang Song" w:date="2018-10-16T00:54:00Z">
              <w:rPr>
                <w:rFonts w:ascii="Times New Roman" w:hAnsi="Times New Roman" w:cs="Times New Roman"/>
                <w:b/>
                <w:bCs/>
                <w:i/>
                <w:color w:val="5B9BD5" w:themeColor="accent1"/>
                <w:sz w:val="21"/>
                <w:szCs w:val="21"/>
                <w:lang w:val="en-US"/>
              </w:rPr>
            </w:rPrChange>
          </w:rPr>
          <w:t xml:space="preserve">tions </w:t>
        </w:r>
      </w:ins>
      <w:ins w:id="50" w:author="Liang Song" w:date="2018-10-16T01:55:00Z">
        <w:r w:rsidR="001A296A">
          <w:t>may</w:t>
        </w:r>
      </w:ins>
      <w:ins w:id="51" w:author="Liang Song" w:date="2018-10-16T00:54:00Z">
        <w:r w:rsidRPr="0067472C">
          <w:rPr>
            <w:rPrChange w:id="52" w:author="Liang Song" w:date="2018-10-16T00:54:00Z">
              <w:rPr>
                <w:rFonts w:ascii="Times New Roman" w:hAnsi="Times New Roman" w:cs="Times New Roman"/>
                <w:b/>
                <w:bCs/>
                <w:i/>
                <w:color w:val="5B9BD5" w:themeColor="accent1"/>
                <w:sz w:val="21"/>
                <w:szCs w:val="21"/>
                <w:lang w:val="en-US"/>
              </w:rPr>
            </w:rPrChange>
          </w:rPr>
          <w:t xml:space="preserve"> be performed centralized by the donor. </w:t>
        </w:r>
      </w:ins>
      <w:r w:rsidR="006C104F" w:rsidRPr="00603517">
        <w:t xml:space="preserve">It </w:t>
      </w:r>
      <w:r w:rsidR="006C104F">
        <w:t>is</w:t>
      </w:r>
      <w:r w:rsidR="006C104F" w:rsidRPr="00603517">
        <w:t xml:space="preserve"> </w:t>
      </w:r>
      <w:r w:rsidR="006C104F">
        <w:t xml:space="preserve">also </w:t>
      </w:r>
      <w:r w:rsidR="006C104F" w:rsidRPr="00603517">
        <w:t>desirable to minimize service disruption and packet loss</w:t>
      </w:r>
      <w:r w:rsidR="006C104F">
        <w:t xml:space="preserve"> during topology adaptation</w:t>
      </w:r>
      <w:r w:rsidR="006C104F" w:rsidRPr="00603517">
        <w:t>.</w:t>
      </w:r>
      <w:ins w:id="53" w:author="Liang Song" w:date="2018-10-16T00:41:00Z">
        <w:r w:rsidR="004C0044">
          <w:t xml:space="preserve"> It is understood service </w:t>
        </w:r>
        <w:r w:rsidR="000778D2">
          <w:t xml:space="preserve">disruption and packet loss </w:t>
        </w:r>
      </w:ins>
      <w:ins w:id="54" w:author="Liang Song" w:date="2018-10-16T01:55:00Z">
        <w:r w:rsidR="001A296A">
          <w:t>may</w:t>
        </w:r>
      </w:ins>
      <w:ins w:id="55" w:author="Liang Song" w:date="2018-10-16T00:41:00Z">
        <w:r w:rsidR="004C0044">
          <w:t xml:space="preserve"> be inevitable in the process of hard topology adap</w:t>
        </w:r>
      </w:ins>
      <w:ins w:id="56" w:author="Liang Song" w:date="2018-11-01T12:38:00Z">
        <w:r w:rsidR="000C5E7F">
          <w:t>ta</w:t>
        </w:r>
      </w:ins>
      <w:ins w:id="57" w:author="Liang Song" w:date="2018-10-16T00:41:00Z">
        <w:r w:rsidR="004C0044">
          <w:t xml:space="preserve">tion; </w:t>
        </w:r>
      </w:ins>
      <w:ins w:id="58" w:author="Liang Song" w:date="2018-10-16T00:42:00Z">
        <w:r w:rsidR="004C0044">
          <w:t xml:space="preserve">and no service interruption </w:t>
        </w:r>
      </w:ins>
      <w:ins w:id="59" w:author="Liang Song" w:date="2018-10-16T01:55:00Z">
        <w:r w:rsidR="001A296A">
          <w:t>may</w:t>
        </w:r>
      </w:ins>
      <w:ins w:id="60" w:author="Liang Song" w:date="2018-10-16T00:42:00Z">
        <w:r w:rsidR="004C0044">
          <w:t xml:space="preserve"> be introduced in the process of soft topology adap</w:t>
        </w:r>
      </w:ins>
      <w:ins w:id="61" w:author="Liang Song" w:date="2018-11-01T12:38:00Z">
        <w:r w:rsidR="000C5E7F">
          <w:t>ta</w:t>
        </w:r>
      </w:ins>
      <w:ins w:id="62" w:author="Liang Song" w:date="2018-10-16T00:42:00Z">
        <w:r w:rsidR="004C0044">
          <w:t xml:space="preserve">tion. </w:t>
        </w:r>
      </w:ins>
      <w:ins w:id="63" w:author="Liang Song" w:date="2018-10-16T00:43:00Z">
        <w:r w:rsidR="004C0044">
          <w:t>Therefore, hard topology adap</w:t>
        </w:r>
      </w:ins>
      <w:ins w:id="64" w:author="Liang Song" w:date="2018-11-01T12:38:00Z">
        <w:r w:rsidR="000C5E7F">
          <w:t>ta</w:t>
        </w:r>
      </w:ins>
      <w:ins w:id="65" w:author="Liang Song" w:date="2018-10-16T00:43:00Z">
        <w:r w:rsidR="004C0044">
          <w:t>tion should be avoided as much as possible in the IAB operation.</w:t>
        </w:r>
      </w:ins>
    </w:p>
    <w:p w:rsidR="0067472C" w:rsidRDefault="0067472C" w:rsidP="004C0044">
      <w:pPr>
        <w:spacing w:after="120"/>
      </w:pPr>
    </w:p>
    <w:p w:rsidR="00A8181B" w:rsidRDefault="006C104F" w:rsidP="000778D2">
      <w:pPr>
        <w:spacing w:after="120"/>
        <w:rPr>
          <w:lang w:val="x-none"/>
        </w:rPr>
      </w:pPr>
      <w:r w:rsidRPr="006D534C">
        <w:rPr>
          <w:rFonts w:eastAsia="MS Mincho" w:hint="eastAsia"/>
          <w:lang w:eastAsia="ja-JP"/>
        </w:rPr>
        <w:t xml:space="preserve">IAB </w:t>
      </w:r>
      <w:r w:rsidRPr="006D534C">
        <w:rPr>
          <w:rFonts w:eastAsia="MS Mincho"/>
          <w:lang w:eastAsia="ja-JP"/>
        </w:rPr>
        <w:t>Topology</w:t>
      </w:r>
      <w:r w:rsidRPr="006D534C">
        <w:rPr>
          <w:rFonts w:eastAsia="MS Mincho" w:hint="eastAsia"/>
          <w:lang w:eastAsia="ja-JP"/>
        </w:rPr>
        <w:t xml:space="preserve"> adaptation can be triggered by integration </w:t>
      </w:r>
      <w:r w:rsidRPr="006D534C">
        <w:rPr>
          <w:rFonts w:eastAsia="MS Mincho"/>
          <w:lang w:eastAsia="ja-JP"/>
        </w:rPr>
        <w:t xml:space="preserve">of </w:t>
      </w:r>
      <w:r>
        <w:rPr>
          <w:rFonts w:eastAsia="MS Mincho"/>
          <w:lang w:eastAsia="ja-JP"/>
        </w:rPr>
        <w:t xml:space="preserve">a </w:t>
      </w:r>
      <w:r w:rsidRPr="006D534C">
        <w:rPr>
          <w:rFonts w:eastAsia="MS Mincho" w:hint="eastAsia"/>
          <w:lang w:eastAsia="ja-JP"/>
        </w:rPr>
        <w:t>IAB node to the topology, detach</w:t>
      </w:r>
      <w:r>
        <w:rPr>
          <w:rFonts w:eastAsia="MS Mincho"/>
          <w:lang w:eastAsia="ja-JP"/>
        </w:rPr>
        <w:t>ment</w:t>
      </w:r>
      <w:r w:rsidRPr="006D534C">
        <w:rPr>
          <w:rFonts w:eastAsia="MS Mincho" w:hint="eastAsia"/>
          <w:lang w:eastAsia="ja-JP"/>
        </w:rPr>
        <w:t xml:space="preserve"> of </w:t>
      </w:r>
      <w:r>
        <w:rPr>
          <w:rFonts w:eastAsia="MS Mincho"/>
          <w:lang w:eastAsia="ja-JP"/>
        </w:rPr>
        <w:t>an</w:t>
      </w:r>
      <w:r w:rsidRPr="006D534C">
        <w:rPr>
          <w:rFonts w:eastAsia="MS Mincho" w:hint="eastAsia"/>
          <w:lang w:eastAsia="ja-JP"/>
        </w:rPr>
        <w:t xml:space="preserve"> IAB node from the topology, </w:t>
      </w:r>
      <w:r>
        <w:rPr>
          <w:rFonts w:eastAsia="MS Mincho"/>
          <w:lang w:eastAsia="ja-JP"/>
        </w:rPr>
        <w:t>detection of backhaul link over load, deterioration of backhaul link quality or link failure, or other events.</w:t>
      </w:r>
      <w:r w:rsidRPr="00F15FCB">
        <w:rPr>
          <w:lang w:val="x-none"/>
        </w:rPr>
        <w:t xml:space="preserve"> </w:t>
      </w:r>
    </w:p>
    <w:p w:rsidR="000778D2" w:rsidRPr="000778D2" w:rsidRDefault="000778D2" w:rsidP="000778D2">
      <w:pPr>
        <w:spacing w:after="120"/>
        <w:rPr>
          <w:lang w:val="x-none"/>
        </w:rPr>
      </w:pPr>
    </w:p>
    <w:p w:rsidR="004C0044" w:rsidDel="004C0044" w:rsidRDefault="004C0044" w:rsidP="004C0044">
      <w:pPr>
        <w:pStyle w:val="Heading3"/>
        <w:spacing w:before="0" w:after="120"/>
        <w:rPr>
          <w:del w:id="66" w:author="Liang Song" w:date="2018-10-16T00:40:00Z"/>
        </w:rPr>
      </w:pPr>
      <w:bookmarkStart w:id="67" w:name="_Toc525213664"/>
      <w:del w:id="68" w:author="Liang Song" w:date="2018-10-16T00:40:00Z">
        <w:r w:rsidDel="004C0044">
          <w:delText>9.7.2</w:delText>
        </w:r>
        <w:r w:rsidDel="004C0044">
          <w:tab/>
          <w:delText>Tasks pertaining to IAB topology adaptation</w:delText>
        </w:r>
        <w:bookmarkEnd w:id="67"/>
      </w:del>
    </w:p>
    <w:p w:rsidR="004C0044" w:rsidDel="004C0044" w:rsidRDefault="004C0044" w:rsidP="004C0044">
      <w:pPr>
        <w:spacing w:after="120"/>
        <w:rPr>
          <w:del w:id="69" w:author="Liang Song" w:date="2018-10-16T00:40:00Z"/>
        </w:rPr>
      </w:pPr>
      <w:del w:id="70" w:author="Liang Song" w:date="2018-10-16T00:40:00Z">
        <w:r w:rsidRPr="00603517" w:rsidDel="004C0044">
          <w:delText xml:space="preserve">Topology adaptation </w:delText>
        </w:r>
        <w:r w:rsidDel="004C0044">
          <w:delText>includes the following tasks:</w:delText>
        </w:r>
      </w:del>
    </w:p>
    <w:p w:rsidR="004C0044" w:rsidRPr="00E91225" w:rsidDel="004C0044" w:rsidRDefault="004C0044" w:rsidP="004C0044">
      <w:pPr>
        <w:numPr>
          <w:ilvl w:val="0"/>
          <w:numId w:val="7"/>
        </w:numPr>
        <w:tabs>
          <w:tab w:val="clear" w:pos="360"/>
          <w:tab w:val="num" w:pos="644"/>
        </w:tabs>
        <w:spacing w:after="120" w:line="240" w:lineRule="auto"/>
        <w:ind w:left="644"/>
        <w:rPr>
          <w:del w:id="71" w:author="Liang Song" w:date="2018-10-16T00:40:00Z"/>
          <w:b/>
          <w:lang w:val="en-US"/>
        </w:rPr>
      </w:pPr>
      <w:del w:id="72" w:author="Liang Song" w:date="2018-10-16T00:40:00Z">
        <w:r w:rsidRPr="00E91225" w:rsidDel="004C0044">
          <w:rPr>
            <w:b/>
            <w:bCs/>
            <w:lang w:val="en-US"/>
          </w:rPr>
          <w:delText>Information collection</w:delText>
        </w:r>
      </w:del>
    </w:p>
    <w:p w:rsidR="004C0044" w:rsidRPr="00E91225" w:rsidDel="004C0044" w:rsidRDefault="004C0044" w:rsidP="004C0044">
      <w:pPr>
        <w:numPr>
          <w:ilvl w:val="1"/>
          <w:numId w:val="8"/>
        </w:numPr>
        <w:tabs>
          <w:tab w:val="clear" w:pos="1080"/>
          <w:tab w:val="num" w:pos="1364"/>
        </w:tabs>
        <w:spacing w:after="120" w:line="240" w:lineRule="auto"/>
        <w:ind w:left="1364"/>
        <w:rPr>
          <w:del w:id="73" w:author="Liang Song" w:date="2018-10-16T00:40:00Z"/>
          <w:lang w:val="en-US"/>
        </w:rPr>
      </w:pPr>
      <w:del w:id="74" w:author="Liang Song" w:date="2018-10-16T00:40:00Z">
        <w:r w:rsidRPr="00E91225" w:rsidDel="004C0044">
          <w:rPr>
            <w:lang w:val="en-US"/>
          </w:rPr>
          <w:delText>Information includes, e.g.</w:delText>
        </w:r>
        <w:r w:rsidDel="004C0044">
          <w:rPr>
            <w:lang w:val="en-US"/>
          </w:rPr>
          <w:delText>,</w:delText>
        </w:r>
        <w:r w:rsidRPr="00E91225" w:rsidDel="004C0044">
          <w:rPr>
            <w:lang w:val="en-US"/>
          </w:rPr>
          <w:delText xml:space="preserve"> </w:delText>
        </w:r>
        <w:r w:rsidDel="004C0044">
          <w:rPr>
            <w:lang w:val="en-US"/>
          </w:rPr>
          <w:delText xml:space="preserve">backhaul </w:delText>
        </w:r>
        <w:r w:rsidRPr="00E91225" w:rsidDel="004C0044">
          <w:rPr>
            <w:lang w:val="en-US"/>
          </w:rPr>
          <w:delText>link quality, link- and node-load</w:delText>
        </w:r>
        <w:r w:rsidDel="004C0044">
          <w:rPr>
            <w:lang w:val="en-US"/>
          </w:rPr>
          <w:delText>, neighbor-node signal strength.</w:delText>
        </w:r>
      </w:del>
    </w:p>
    <w:p w:rsidR="004C0044" w:rsidRPr="00E91225" w:rsidDel="004C0044" w:rsidRDefault="004C0044" w:rsidP="004C0044">
      <w:pPr>
        <w:numPr>
          <w:ilvl w:val="1"/>
          <w:numId w:val="8"/>
        </w:numPr>
        <w:tabs>
          <w:tab w:val="clear" w:pos="1080"/>
          <w:tab w:val="num" w:pos="1364"/>
        </w:tabs>
        <w:spacing w:after="120" w:line="240" w:lineRule="auto"/>
        <w:ind w:left="1364"/>
        <w:rPr>
          <w:del w:id="75" w:author="Liang Song" w:date="2018-10-16T00:40:00Z"/>
          <w:lang w:val="en-US"/>
        </w:rPr>
      </w:pPr>
      <w:del w:id="76" w:author="Liang Song" w:date="2018-10-16T00:40:00Z">
        <w:r w:rsidRPr="00E91225" w:rsidDel="004C0044">
          <w:rPr>
            <w:lang w:val="en-US"/>
          </w:rPr>
          <w:delText xml:space="preserve">Collection </w:delText>
        </w:r>
        <w:r w:rsidDel="004C0044">
          <w:rPr>
            <w:lang w:val="en-US"/>
          </w:rPr>
          <w:delText>applies to</w:delText>
        </w:r>
        <w:r w:rsidRPr="00E91225" w:rsidDel="004C0044">
          <w:rPr>
            <w:lang w:val="en-US"/>
          </w:rPr>
          <w:delText xml:space="preserve"> sufficiently large area of the </w:delText>
        </w:r>
        <w:r w:rsidDel="004C0044">
          <w:rPr>
            <w:lang w:val="en-US"/>
          </w:rPr>
          <w:delText xml:space="preserve">IAB </w:delText>
        </w:r>
        <w:r w:rsidRPr="00E91225" w:rsidDel="004C0044">
          <w:rPr>
            <w:lang w:val="en-US"/>
          </w:rPr>
          <w:delText>topology.</w:delText>
        </w:r>
      </w:del>
    </w:p>
    <w:p w:rsidR="004C0044" w:rsidRPr="00E91225" w:rsidDel="004C0044" w:rsidRDefault="004C0044" w:rsidP="004C0044">
      <w:pPr>
        <w:numPr>
          <w:ilvl w:val="0"/>
          <w:numId w:val="7"/>
        </w:numPr>
        <w:tabs>
          <w:tab w:val="clear" w:pos="360"/>
          <w:tab w:val="num" w:pos="644"/>
        </w:tabs>
        <w:spacing w:after="120" w:line="240" w:lineRule="auto"/>
        <w:ind w:left="644"/>
        <w:rPr>
          <w:del w:id="77" w:author="Liang Song" w:date="2018-10-16T00:40:00Z"/>
          <w:b/>
          <w:lang w:val="en-US"/>
        </w:rPr>
      </w:pPr>
      <w:del w:id="78" w:author="Liang Song" w:date="2018-10-16T00:40:00Z">
        <w:r w:rsidRPr="00E91225" w:rsidDel="004C0044">
          <w:rPr>
            <w:b/>
            <w:bCs/>
            <w:lang w:val="en-US"/>
          </w:rPr>
          <w:delText>Topology determination</w:delText>
        </w:r>
      </w:del>
    </w:p>
    <w:p w:rsidR="004C0044" w:rsidRPr="00E91225" w:rsidDel="004C0044" w:rsidRDefault="004C0044" w:rsidP="004C0044">
      <w:pPr>
        <w:numPr>
          <w:ilvl w:val="1"/>
          <w:numId w:val="7"/>
        </w:numPr>
        <w:tabs>
          <w:tab w:val="clear" w:pos="1080"/>
          <w:tab w:val="num" w:pos="1364"/>
        </w:tabs>
        <w:spacing w:after="120" w:line="240" w:lineRule="auto"/>
        <w:ind w:left="1364"/>
        <w:rPr>
          <w:del w:id="79" w:author="Liang Song" w:date="2018-10-16T00:40:00Z"/>
          <w:lang w:val="en-US"/>
        </w:rPr>
      </w:pPr>
      <w:del w:id="80" w:author="Liang Song" w:date="2018-10-16T00:40:00Z">
        <w:r w:rsidRPr="00E91225" w:rsidDel="004C0044">
          <w:rPr>
            <w:lang w:val="en-US"/>
          </w:rPr>
          <w:delText xml:space="preserve">Deciding best topology based on the collected info and following a performance </w:delText>
        </w:r>
        <w:r w:rsidRPr="00E91225" w:rsidDel="004C0044">
          <w:rPr>
            <w:bCs/>
            <w:lang w:val="en-US"/>
          </w:rPr>
          <w:delText>objective</w:delText>
        </w:r>
        <w:r w:rsidRPr="00E91225" w:rsidDel="004C0044">
          <w:rPr>
            <w:lang w:val="en-US"/>
          </w:rPr>
          <w:delText xml:space="preserve">. </w:delText>
        </w:r>
      </w:del>
    </w:p>
    <w:p w:rsidR="004C0044" w:rsidRPr="00E91225" w:rsidDel="004C0044" w:rsidRDefault="004C0044" w:rsidP="004C0044">
      <w:pPr>
        <w:numPr>
          <w:ilvl w:val="0"/>
          <w:numId w:val="7"/>
        </w:numPr>
        <w:tabs>
          <w:tab w:val="clear" w:pos="360"/>
          <w:tab w:val="num" w:pos="644"/>
        </w:tabs>
        <w:spacing w:after="120" w:line="240" w:lineRule="auto"/>
        <w:ind w:left="644"/>
        <w:rPr>
          <w:del w:id="81" w:author="Liang Song" w:date="2018-10-16T00:40:00Z"/>
          <w:b/>
          <w:lang w:val="en-US"/>
        </w:rPr>
      </w:pPr>
      <w:del w:id="82" w:author="Liang Song" w:date="2018-10-16T00:40:00Z">
        <w:r w:rsidRPr="00E91225" w:rsidDel="004C0044">
          <w:rPr>
            <w:b/>
            <w:bCs/>
            <w:lang w:val="en-US"/>
          </w:rPr>
          <w:delText>Topology reconfiguration</w:delText>
        </w:r>
      </w:del>
    </w:p>
    <w:p w:rsidR="004C0044" w:rsidRPr="00E91225" w:rsidDel="004C0044" w:rsidRDefault="004C0044" w:rsidP="004C0044">
      <w:pPr>
        <w:numPr>
          <w:ilvl w:val="1"/>
          <w:numId w:val="7"/>
        </w:numPr>
        <w:tabs>
          <w:tab w:val="clear" w:pos="1080"/>
          <w:tab w:val="num" w:pos="1364"/>
        </w:tabs>
        <w:spacing w:after="120" w:line="240" w:lineRule="auto"/>
        <w:ind w:left="1364"/>
        <w:rPr>
          <w:del w:id="83" w:author="Liang Song" w:date="2018-10-16T00:40:00Z"/>
          <w:lang w:val="en-US"/>
        </w:rPr>
      </w:pPr>
      <w:del w:id="84" w:author="Liang Song" w:date="2018-10-16T00:40:00Z">
        <w:r w:rsidRPr="00E91225" w:rsidDel="004C0044">
          <w:rPr>
            <w:lang w:val="en-US"/>
          </w:rPr>
          <w:delText xml:space="preserve">Adjusting topology based on topology determination, </w:delText>
        </w:r>
        <w:r w:rsidDel="004C0044">
          <w:rPr>
            <w:lang w:val="en-US"/>
          </w:rPr>
          <w:delText>through</w:delText>
        </w:r>
        <w:r w:rsidRPr="00E91225" w:rsidDel="004C0044">
          <w:rPr>
            <w:lang w:val="en-US"/>
          </w:rPr>
          <w:delText xml:space="preserve"> e.g. establishing new connections, releasing other connections, changing routes</w:delText>
        </w:r>
        <w:r w:rsidDel="004C0044">
          <w:rPr>
            <w:lang w:val="en-US"/>
          </w:rPr>
          <w:delText>, etc</w:delText>
        </w:r>
        <w:r w:rsidRPr="00E91225" w:rsidDel="004C0044">
          <w:rPr>
            <w:lang w:val="en-US"/>
          </w:rPr>
          <w:delText xml:space="preserve">. </w:delText>
        </w:r>
      </w:del>
    </w:p>
    <w:p w:rsidR="004C0044" w:rsidRPr="00D264B0" w:rsidDel="004C0044" w:rsidRDefault="004C0044" w:rsidP="004C0044">
      <w:pPr>
        <w:spacing w:after="120" w:line="252" w:lineRule="auto"/>
        <w:rPr>
          <w:del w:id="85" w:author="Liang Song" w:date="2018-10-16T00:40:00Z"/>
          <w:bCs/>
          <w:color w:val="FF0000"/>
          <w:u w:val="single"/>
          <w:lang w:val="en-US"/>
        </w:rPr>
      </w:pPr>
      <w:del w:id="86" w:author="Liang Song" w:date="2018-10-16T00:40:00Z">
        <w:r w:rsidRPr="00603517" w:rsidDel="004C0044">
          <w:delText xml:space="preserve">The </w:delText>
        </w:r>
        <w:r w:rsidDel="004C0044">
          <w:delText xml:space="preserve">following discussion mainly focuses </w:delText>
        </w:r>
        <w:r w:rsidRPr="00D93198" w:rsidDel="004C0044">
          <w:delText xml:space="preserve">on </w:delText>
        </w:r>
        <w:r w:rsidRPr="001035A0" w:rsidDel="004C0044">
          <w:delText>topology reconfiguration</w:delText>
        </w:r>
        <w:r w:rsidRPr="00D93198" w:rsidDel="004C0044">
          <w:delText>.</w:delText>
        </w:r>
        <w:r w:rsidDel="004C0044">
          <w:delText xml:space="preserve"> In this discussion, it is assumed that existing Rel-15 procedures for measurements, handover, dual-connectivity and F1-interface management are baseline for topology reconfiguration in architecture 1</w:delText>
        </w:r>
        <w:r w:rsidRPr="00DD631B" w:rsidDel="004C0044">
          <w:delText xml:space="preserve">. </w:delText>
        </w:r>
        <w:r w:rsidRPr="00D264B0" w:rsidDel="004C0044">
          <w:rPr>
            <w:bCs/>
            <w:color w:val="FF0000"/>
            <w:u w:val="single"/>
          </w:rPr>
          <w:delText xml:space="preserve">Furthermore, Rel-16 related procedures should be considered when these procedures are available. </w:delText>
        </w:r>
      </w:del>
    </w:p>
    <w:p w:rsidR="00855240" w:rsidRPr="004C0044" w:rsidRDefault="00855240">
      <w:pPr>
        <w:pStyle w:val="ListParagraph"/>
        <w:spacing w:before="180" w:after="180" w:line="360" w:lineRule="auto"/>
        <w:ind w:left="0"/>
        <w:jc w:val="both"/>
        <w:rPr>
          <w:rFonts w:ascii="Arial" w:hAnsi="Arial" w:cs="Arial"/>
          <w:sz w:val="36"/>
          <w:szCs w:val="36"/>
        </w:rPr>
      </w:pPr>
    </w:p>
    <w:p w:rsidR="00A8181B" w:rsidRPr="0022174A" w:rsidRDefault="00A8181B" w:rsidP="00A8181B">
      <w:pPr>
        <w:pStyle w:val="Heading3"/>
      </w:pPr>
      <w:r w:rsidRPr="0022174A">
        <w:t>9.7.</w:t>
      </w:r>
      <w:del w:id="87" w:author="Liang Song" w:date="2018-10-16T00:46:00Z">
        <w:r w:rsidRPr="0022174A" w:rsidDel="000778D2">
          <w:delText>7</w:delText>
        </w:r>
      </w:del>
      <w:ins w:id="88" w:author="Liang Song" w:date="2018-10-16T00:46:00Z">
        <w:r w:rsidR="000778D2">
          <w:t>2</w:t>
        </w:r>
      </w:ins>
      <w:r w:rsidRPr="0022174A">
        <w:tab/>
        <w:t xml:space="preserve">Goals </w:t>
      </w:r>
      <w:ins w:id="89" w:author="Liang Song" w:date="2018-10-16T01:54:00Z">
        <w:r w:rsidR="00373325">
          <w:t xml:space="preserve">and Principals </w:t>
        </w:r>
      </w:ins>
      <w:r w:rsidRPr="0022174A">
        <w:t>of Topological Redundancy</w:t>
      </w:r>
    </w:p>
    <w:p w:rsidR="00A8181B" w:rsidRPr="00D42C7D" w:rsidRDefault="00A8181B" w:rsidP="00A8181B">
      <w:r w:rsidRPr="00AC7862">
        <w:rPr>
          <w:rFonts w:eastAsia="Malgun Gothic"/>
        </w:rPr>
        <w:t>Topological redundancy has the goal to enable robust operation, e.g., in case of backhaul link blockage, and to balance load across backhaul links. Establishment and management of topological redundancy is</w:t>
      </w:r>
      <w:del w:id="90" w:author="Liang Song" w:date="2018-10-16T01:22:00Z">
        <w:r w:rsidRPr="00AC7862" w:rsidDel="00716D13">
          <w:rPr>
            <w:rFonts w:eastAsia="Malgun Gothic"/>
          </w:rPr>
          <w:delText xml:space="preserve"> part </w:delText>
        </w:r>
      </w:del>
      <w:ins w:id="91" w:author="Liang Song" w:date="2018-10-16T01:22:00Z">
        <w:r w:rsidR="00716D13">
          <w:rPr>
            <w:rFonts w:eastAsia="Malgun Gothic"/>
          </w:rPr>
          <w:t xml:space="preserve"> </w:t>
        </w:r>
      </w:ins>
      <w:del w:id="92" w:author="Liang Song" w:date="2018-10-16T01:22:00Z">
        <w:r w:rsidRPr="00AC7862" w:rsidDel="00716D13">
          <w:rPr>
            <w:rFonts w:eastAsia="Malgun Gothic"/>
          </w:rPr>
          <w:delText xml:space="preserve">of </w:delText>
        </w:r>
      </w:del>
      <w:ins w:id="93" w:author="Liang Song" w:date="2018-10-16T01:22:00Z">
        <w:r w:rsidR="00716D13">
          <w:rPr>
            <w:rFonts w:eastAsia="Malgun Gothic"/>
          </w:rPr>
          <w:t>performed by</w:t>
        </w:r>
        <w:r w:rsidR="00716D13" w:rsidRPr="00AC7862">
          <w:rPr>
            <w:rFonts w:eastAsia="Malgun Gothic"/>
          </w:rPr>
          <w:t xml:space="preserve"> </w:t>
        </w:r>
      </w:ins>
      <w:ins w:id="94" w:author="Liang Song" w:date="2018-10-16T00:50:00Z">
        <w:r w:rsidR="000778D2">
          <w:rPr>
            <w:rFonts w:eastAsia="Malgun Gothic"/>
          </w:rPr>
          <w:t xml:space="preserve">soft </w:t>
        </w:r>
      </w:ins>
      <w:r w:rsidRPr="00AC7862">
        <w:rPr>
          <w:rFonts w:eastAsia="Malgun Gothic"/>
        </w:rPr>
        <w:t>topology adaptation</w:t>
      </w:r>
      <w:r w:rsidRPr="00696F35">
        <w:rPr>
          <w:rFonts w:eastAsia="Malgun Gothic"/>
        </w:rPr>
        <w:t>.</w:t>
      </w:r>
      <w:r w:rsidRPr="00D42C7D">
        <w:t xml:space="preserve"> </w:t>
      </w:r>
    </w:p>
    <w:p w:rsidR="00A8181B" w:rsidRPr="0037748F" w:rsidRDefault="00A8181B" w:rsidP="00A8181B">
      <w:pPr>
        <w:rPr>
          <w:rFonts w:eastAsia="Calibri"/>
          <w:lang w:val="en-US"/>
        </w:rPr>
      </w:pPr>
      <w:r w:rsidRPr="00D42C7D">
        <w:t xml:space="preserve">Mechanisms for topology adaptation for IAB should be designed to ensure support of various multi-connectivity options of the IAB architecture design as described in section 9.2. </w:t>
      </w:r>
      <w:r>
        <w:t>Under a single IAB-donor-DU the</w:t>
      </w:r>
      <w:r w:rsidRPr="00D42C7D">
        <w:t xml:space="preserve"> following two cases for multi-connectivity in an IAB deployment</w:t>
      </w:r>
      <w:r>
        <w:t xml:space="preserve"> should </w:t>
      </w:r>
      <w:r>
        <w:lastRenderedPageBreak/>
        <w:t>be considered. N</w:t>
      </w:r>
      <w:r w:rsidRPr="00D42C7D">
        <w:t>ote that multi-connectivity solutions could also be considered for the case where the redundant ro</w:t>
      </w:r>
      <w:r w:rsidRPr="003F15E6">
        <w:t xml:space="preserve">utes are to different </w:t>
      </w:r>
      <w:r>
        <w:t>IAB-donor-DUs</w:t>
      </w:r>
      <w:r w:rsidRPr="00D42C7D">
        <w:t xml:space="preserve">. </w:t>
      </w:r>
    </w:p>
    <w:p w:rsidR="00A8181B" w:rsidRPr="00D42C7D" w:rsidRDefault="00A8181B" w:rsidP="00A8181B">
      <w:pPr>
        <w:pStyle w:val="ListParagraph"/>
        <w:numPr>
          <w:ilvl w:val="0"/>
          <w:numId w:val="3"/>
        </w:numPr>
        <w:contextualSpacing w:val="0"/>
        <w:rPr>
          <w:rFonts w:ascii="Times New Roman" w:hAnsi="Times New Roman"/>
          <w:sz w:val="20"/>
          <w:szCs w:val="20"/>
          <w:lang w:val="en-GB"/>
        </w:rPr>
      </w:pPr>
      <w:r w:rsidRPr="00D42C7D">
        <w:rPr>
          <w:rFonts w:ascii="Times New Roman" w:hAnsi="Times New Roman"/>
          <w:sz w:val="20"/>
          <w:szCs w:val="20"/>
          <w:lang w:val="en-GB"/>
        </w:rPr>
        <w:t xml:space="preserve">Case 1: UE is multi-connected to the </w:t>
      </w:r>
      <w:r>
        <w:rPr>
          <w:rFonts w:ascii="Times New Roman" w:hAnsi="Times New Roman"/>
          <w:sz w:val="20"/>
          <w:szCs w:val="20"/>
          <w:lang w:val="en-GB"/>
        </w:rPr>
        <w:t>IAB-</w:t>
      </w:r>
      <w:r w:rsidRPr="00D42C7D">
        <w:rPr>
          <w:rFonts w:ascii="Times New Roman" w:hAnsi="Times New Roman"/>
          <w:sz w:val="20"/>
          <w:szCs w:val="20"/>
          <w:lang w:val="en-GB"/>
        </w:rPr>
        <w:t>donor via redundant routes (traditional DC scenario).</w:t>
      </w:r>
    </w:p>
    <w:p w:rsidR="00A8181B" w:rsidRPr="00D42C7D" w:rsidRDefault="00A8181B" w:rsidP="00A8181B">
      <w:pPr>
        <w:pStyle w:val="ListParagraph"/>
        <w:numPr>
          <w:ilvl w:val="0"/>
          <w:numId w:val="3"/>
        </w:numPr>
        <w:contextualSpacing w:val="0"/>
        <w:rPr>
          <w:rFonts w:ascii="Times New Roman" w:hAnsi="Times New Roman"/>
          <w:sz w:val="20"/>
          <w:szCs w:val="20"/>
          <w:lang w:val="en-GB"/>
        </w:rPr>
      </w:pPr>
      <w:r w:rsidRPr="00D42C7D">
        <w:rPr>
          <w:rFonts w:ascii="Times New Roman" w:hAnsi="Times New Roman"/>
          <w:sz w:val="20"/>
          <w:szCs w:val="20"/>
          <w:lang w:val="en-GB"/>
        </w:rPr>
        <w:t>Case 2: IAB</w:t>
      </w:r>
      <w:r>
        <w:rPr>
          <w:rFonts w:ascii="Times New Roman" w:hAnsi="Times New Roman"/>
          <w:sz w:val="20"/>
          <w:szCs w:val="20"/>
          <w:lang w:val="en-GB"/>
        </w:rPr>
        <w:t>-</w:t>
      </w:r>
      <w:r w:rsidRPr="00D42C7D">
        <w:rPr>
          <w:rFonts w:ascii="Times New Roman" w:hAnsi="Times New Roman"/>
          <w:sz w:val="20"/>
          <w:szCs w:val="20"/>
          <w:lang w:val="en-GB"/>
        </w:rPr>
        <w:t xml:space="preserve">node is multi-connected to the </w:t>
      </w:r>
      <w:r>
        <w:rPr>
          <w:rFonts w:ascii="Times New Roman" w:hAnsi="Times New Roman"/>
          <w:sz w:val="20"/>
          <w:szCs w:val="20"/>
          <w:lang w:val="en-GB"/>
        </w:rPr>
        <w:t>IAB-</w:t>
      </w:r>
      <w:r w:rsidRPr="00D42C7D">
        <w:rPr>
          <w:rFonts w:ascii="Times New Roman" w:hAnsi="Times New Roman"/>
          <w:sz w:val="20"/>
          <w:szCs w:val="20"/>
          <w:lang w:val="en-GB"/>
        </w:rPr>
        <w:t xml:space="preserve">donor node via redundant routes. </w:t>
      </w:r>
    </w:p>
    <w:p w:rsidR="00A8181B" w:rsidRDefault="00A8181B" w:rsidP="00A8181B">
      <w:pPr>
        <w:spacing w:after="120"/>
        <w:rPr>
          <w:rFonts w:eastAsia="Malgun Gothic"/>
        </w:rPr>
      </w:pPr>
    </w:p>
    <w:p w:rsidR="00A8181B" w:rsidRPr="00D42C7D" w:rsidRDefault="00A8181B" w:rsidP="00A8181B">
      <w:pPr>
        <w:rPr>
          <w:rFonts w:eastAsia="Malgun Gothic"/>
        </w:rPr>
      </w:pPr>
      <w:r w:rsidRPr="00D42C7D">
        <w:rPr>
          <w:rFonts w:eastAsia="Malgun Gothic"/>
        </w:rPr>
        <w:t>Multi-connectivity of IAB</w:t>
      </w:r>
      <w:r>
        <w:rPr>
          <w:rFonts w:eastAsia="Malgun Gothic"/>
        </w:rPr>
        <w:t>-</w:t>
      </w:r>
      <w:r w:rsidRPr="00D42C7D">
        <w:rPr>
          <w:rFonts w:eastAsia="Malgun Gothic"/>
        </w:rPr>
        <w:t>node (Case 2 above) can be supported by:</w:t>
      </w:r>
    </w:p>
    <w:p w:rsidR="00A8181B" w:rsidRPr="00D42C7D" w:rsidRDefault="00A8181B" w:rsidP="00A8181B">
      <w:pPr>
        <w:pStyle w:val="ListParagraph"/>
        <w:numPr>
          <w:ilvl w:val="0"/>
          <w:numId w:val="4"/>
        </w:numPr>
        <w:contextualSpacing w:val="0"/>
        <w:rPr>
          <w:rFonts w:ascii="Times New Roman" w:eastAsia="Malgun Gothic" w:hAnsi="Times New Roman"/>
          <w:sz w:val="20"/>
          <w:szCs w:val="20"/>
          <w:lang w:val="en-GB"/>
        </w:rPr>
      </w:pPr>
      <w:r w:rsidRPr="00D42C7D">
        <w:rPr>
          <w:rFonts w:ascii="Times New Roman" w:eastAsia="Malgun Gothic" w:hAnsi="Times New Roman"/>
          <w:sz w:val="20"/>
          <w:szCs w:val="20"/>
          <w:lang w:val="en-GB"/>
        </w:rPr>
        <w:t>using a single MT function in the IAB node,</w:t>
      </w:r>
    </w:p>
    <w:p w:rsidR="00A8181B" w:rsidRDefault="00A8181B" w:rsidP="00A8181B">
      <w:pPr>
        <w:pStyle w:val="ListParagraph"/>
        <w:numPr>
          <w:ilvl w:val="0"/>
          <w:numId w:val="4"/>
        </w:numPr>
        <w:contextualSpacing w:val="0"/>
        <w:rPr>
          <w:rFonts w:ascii="Times New Roman" w:eastAsia="Malgun Gothic" w:hAnsi="Times New Roman"/>
          <w:sz w:val="20"/>
          <w:szCs w:val="20"/>
          <w:lang w:val="en-GB"/>
        </w:rPr>
      </w:pPr>
      <w:r w:rsidRPr="00D42C7D">
        <w:rPr>
          <w:rFonts w:ascii="Times New Roman" w:eastAsia="Malgun Gothic" w:hAnsi="Times New Roman"/>
          <w:sz w:val="20"/>
          <w:szCs w:val="20"/>
          <w:lang w:val="en-GB"/>
        </w:rPr>
        <w:t>using several independent MT functions in the IAB node, where each MT function makes an independent connection to the network (using normal MT setup).</w:t>
      </w:r>
    </w:p>
    <w:p w:rsidR="00A8181B" w:rsidRPr="00D42C7D" w:rsidRDefault="00A8181B" w:rsidP="00A8181B">
      <w:pPr>
        <w:pStyle w:val="ListParagraph"/>
        <w:rPr>
          <w:rFonts w:ascii="Times New Roman" w:eastAsia="Malgun Gothic" w:hAnsi="Times New Roman"/>
          <w:sz w:val="20"/>
          <w:szCs w:val="20"/>
          <w:lang w:val="en-GB"/>
        </w:rPr>
      </w:pPr>
      <w:r w:rsidRPr="00D42C7D">
        <w:rPr>
          <w:rFonts w:ascii="Times New Roman" w:eastAsia="Malgun Gothic" w:hAnsi="Times New Roman"/>
          <w:sz w:val="20"/>
          <w:szCs w:val="20"/>
          <w:lang w:val="en-GB"/>
        </w:rPr>
        <w:t xml:space="preserve"> </w:t>
      </w:r>
    </w:p>
    <w:p w:rsidR="00A8181B" w:rsidRDefault="00A8181B" w:rsidP="00A8181B">
      <w:pPr>
        <w:overflowPunct w:val="0"/>
        <w:autoSpaceDE w:val="0"/>
        <w:autoSpaceDN w:val="0"/>
        <w:adjustRightInd w:val="0"/>
        <w:textAlignment w:val="baseline"/>
        <w:rPr>
          <w:rFonts w:eastAsia="Malgun Gothic"/>
        </w:rPr>
      </w:pPr>
      <w:r w:rsidRPr="00D42C7D">
        <w:rPr>
          <w:rFonts w:eastAsia="Malgun Gothic"/>
        </w:rPr>
        <w:t>Regardless of whether a single MT or multiple MT connections are used, the IAB</w:t>
      </w:r>
      <w:r>
        <w:rPr>
          <w:rFonts w:eastAsia="Malgun Gothic"/>
        </w:rPr>
        <w:t>-</w:t>
      </w:r>
      <w:r w:rsidRPr="00D42C7D">
        <w:rPr>
          <w:rFonts w:eastAsia="Malgun Gothic"/>
        </w:rPr>
        <w:t>node will be configured with multiple backhaul RLC</w:t>
      </w:r>
      <w:r>
        <w:rPr>
          <w:rFonts w:eastAsia="Malgun Gothic"/>
        </w:rPr>
        <w:t>-c</w:t>
      </w:r>
      <w:r w:rsidRPr="00D42C7D">
        <w:rPr>
          <w:rFonts w:eastAsia="Malgun Gothic"/>
        </w:rPr>
        <w:t>hannels associated with the different paths.</w:t>
      </w:r>
    </w:p>
    <w:p w:rsidR="00A8181B" w:rsidRDefault="00A8181B" w:rsidP="00A8181B">
      <w:pPr>
        <w:spacing w:after="120"/>
        <w:rPr>
          <w:ins w:id="95" w:author="Liang Song" w:date="2018-10-16T00:57:00Z"/>
          <w:rFonts w:eastAsia="Malgun Gothic"/>
        </w:rPr>
      </w:pPr>
      <w:r>
        <w:rPr>
          <w:rFonts w:eastAsia="Malgun Gothic"/>
        </w:rPr>
        <w:t>M</w:t>
      </w:r>
      <w:r w:rsidRPr="003F15E6">
        <w:rPr>
          <w:rFonts w:eastAsia="Malgun Gothic"/>
        </w:rPr>
        <w:t xml:space="preserve">ulti-connectivity </w:t>
      </w:r>
      <w:r>
        <w:rPr>
          <w:rFonts w:eastAsia="Malgun Gothic"/>
        </w:rPr>
        <w:t>solutions</w:t>
      </w:r>
      <w:r w:rsidRPr="003F15E6">
        <w:rPr>
          <w:rFonts w:eastAsia="Malgun Gothic"/>
        </w:rPr>
        <w:t xml:space="preserve"> designed for IAB </w:t>
      </w:r>
      <w:r>
        <w:rPr>
          <w:rFonts w:eastAsia="Malgun Gothic"/>
        </w:rPr>
        <w:t>should take into account</w:t>
      </w:r>
      <w:r w:rsidRPr="003F15E6">
        <w:rPr>
          <w:rFonts w:eastAsia="Malgun Gothic"/>
        </w:rPr>
        <w:t xml:space="preserve"> </w:t>
      </w:r>
      <w:r>
        <w:rPr>
          <w:rFonts w:eastAsia="Malgun Gothic"/>
        </w:rPr>
        <w:t>the protocol stacks available at the IAB-node and</w:t>
      </w:r>
      <w:r w:rsidRPr="003F15E6">
        <w:rPr>
          <w:rFonts w:eastAsia="Malgun Gothic"/>
        </w:rPr>
        <w:t xml:space="preserve"> </w:t>
      </w:r>
      <w:r>
        <w:rPr>
          <w:rFonts w:eastAsia="Malgun Gothic"/>
        </w:rPr>
        <w:t>IAB-</w:t>
      </w:r>
      <w:r w:rsidRPr="003F15E6">
        <w:rPr>
          <w:rFonts w:eastAsia="Malgun Gothic"/>
        </w:rPr>
        <w:t>donor</w:t>
      </w:r>
      <w:r>
        <w:rPr>
          <w:rFonts w:eastAsia="Malgun Gothic"/>
        </w:rPr>
        <w:t xml:space="preserve"> depending on the architecture</w:t>
      </w:r>
      <w:r w:rsidRPr="003F15E6">
        <w:rPr>
          <w:rFonts w:eastAsia="Malgun Gothic"/>
        </w:rPr>
        <w:t>. This means that</w:t>
      </w:r>
      <w:r>
        <w:rPr>
          <w:rFonts w:eastAsia="Malgun Gothic"/>
        </w:rPr>
        <w:t>,</w:t>
      </w:r>
      <w:r w:rsidRPr="003F15E6">
        <w:rPr>
          <w:rFonts w:eastAsia="Malgun Gothic"/>
        </w:rPr>
        <w:t xml:space="preserve"> for example, </w:t>
      </w:r>
      <w:r>
        <w:rPr>
          <w:rFonts w:eastAsia="Malgun Gothic"/>
        </w:rPr>
        <w:t xml:space="preserve">in some alternatives </w:t>
      </w:r>
      <w:r w:rsidRPr="003F15E6">
        <w:rPr>
          <w:rFonts w:eastAsia="Malgun Gothic"/>
        </w:rPr>
        <w:t xml:space="preserve">for architecture group 1a, a multi-path framework needs to be designed potentially based on the adaptation layer. </w:t>
      </w:r>
    </w:p>
    <w:p w:rsidR="0067472C" w:rsidRDefault="0067472C">
      <w:pPr>
        <w:jc w:val="both"/>
        <w:rPr>
          <w:ins w:id="96" w:author="Liang Song" w:date="2018-10-16T01:06:00Z"/>
          <w:rFonts w:ascii="Times New Roman" w:hAnsi="Times New Roman" w:cs="Times New Roman"/>
          <w:bCs/>
          <w:color w:val="5B9BD5" w:themeColor="accent1"/>
          <w:sz w:val="21"/>
          <w:szCs w:val="21"/>
          <w:lang w:val="en-US"/>
        </w:rPr>
        <w:pPrChange w:id="97" w:author="Liang Song" w:date="2018-10-16T01:02:00Z">
          <w:pPr>
            <w:spacing w:after="120"/>
          </w:pPr>
        </w:pPrChange>
      </w:pPr>
      <w:ins w:id="98" w:author="Liang Song" w:date="2018-10-16T00:57:00Z">
        <w:r w:rsidRPr="0067472C">
          <w:rPr>
            <w:rFonts w:ascii="Times New Roman" w:hAnsi="Times New Roman" w:cs="Times New Roman"/>
            <w:bCs/>
            <w:color w:val="5B9BD5" w:themeColor="accent1"/>
            <w:sz w:val="21"/>
            <w:szCs w:val="21"/>
            <w:lang w:val="en-US"/>
            <w:rPrChange w:id="99" w:author="Liang Song" w:date="2018-10-16T00:58:00Z">
              <w:rPr>
                <w:rFonts w:ascii="Times New Roman" w:hAnsi="Times New Roman" w:cs="Times New Roman"/>
                <w:b/>
                <w:bCs/>
                <w:i/>
                <w:color w:val="5B9BD5" w:themeColor="accent1"/>
                <w:sz w:val="21"/>
                <w:szCs w:val="21"/>
                <w:lang w:val="en-US"/>
              </w:rPr>
            </w:rPrChange>
          </w:rPr>
          <w:t>For maintaining IAB topology redundancy</w:t>
        </w:r>
      </w:ins>
      <w:ins w:id="100" w:author="Liang Song" w:date="2018-10-16T01:14:00Z">
        <w:r w:rsidR="00716D13">
          <w:rPr>
            <w:rFonts w:ascii="Times New Roman" w:hAnsi="Times New Roman" w:cs="Times New Roman"/>
            <w:bCs/>
            <w:color w:val="5B9BD5" w:themeColor="accent1"/>
            <w:sz w:val="21"/>
            <w:szCs w:val="21"/>
            <w:lang w:val="en-US"/>
          </w:rPr>
          <w:t xml:space="preserve"> in Case 2</w:t>
        </w:r>
      </w:ins>
      <w:ins w:id="101" w:author="Liang Song" w:date="2018-10-16T00:57:00Z">
        <w:r w:rsidRPr="0067472C">
          <w:rPr>
            <w:rFonts w:ascii="Times New Roman" w:hAnsi="Times New Roman" w:cs="Times New Roman"/>
            <w:bCs/>
            <w:color w:val="5B9BD5" w:themeColor="accent1"/>
            <w:sz w:val="21"/>
            <w:szCs w:val="21"/>
            <w:lang w:val="en-US"/>
            <w:rPrChange w:id="102" w:author="Liang Song" w:date="2018-10-16T00:58:00Z">
              <w:rPr>
                <w:rFonts w:ascii="Times New Roman" w:hAnsi="Times New Roman" w:cs="Times New Roman"/>
                <w:b/>
                <w:bCs/>
                <w:i/>
                <w:color w:val="5B9BD5" w:themeColor="accent1"/>
                <w:sz w:val="21"/>
                <w:szCs w:val="21"/>
                <w:lang w:val="en-US"/>
              </w:rPr>
            </w:rPrChange>
          </w:rPr>
          <w:t xml:space="preserve">, every IAB nodes shall have at least two parents if possible, in order to reduce the risk of </w:t>
        </w:r>
      </w:ins>
      <w:ins w:id="103" w:author="Liang Song" w:date="2018-10-16T01:03:00Z">
        <w:r>
          <w:rPr>
            <w:rFonts w:ascii="Times New Roman" w:hAnsi="Times New Roman" w:cs="Times New Roman"/>
            <w:bCs/>
            <w:color w:val="5B9BD5" w:themeColor="accent1"/>
            <w:sz w:val="21"/>
            <w:szCs w:val="21"/>
            <w:lang w:val="en-US"/>
          </w:rPr>
          <w:t xml:space="preserve">introducing </w:t>
        </w:r>
      </w:ins>
      <w:ins w:id="104" w:author="Liang Song" w:date="2018-10-16T00:57:00Z">
        <w:r w:rsidRPr="0067472C">
          <w:rPr>
            <w:rFonts w:ascii="Times New Roman" w:hAnsi="Times New Roman" w:cs="Times New Roman"/>
            <w:bCs/>
            <w:color w:val="5B9BD5" w:themeColor="accent1"/>
            <w:sz w:val="21"/>
            <w:szCs w:val="21"/>
            <w:lang w:val="en-US"/>
            <w:rPrChange w:id="105" w:author="Liang Song" w:date="2018-10-16T00:58:00Z">
              <w:rPr>
                <w:rFonts w:ascii="Times New Roman" w:hAnsi="Times New Roman" w:cs="Times New Roman"/>
                <w:b/>
                <w:bCs/>
                <w:i/>
                <w:color w:val="5B9BD5" w:themeColor="accent1"/>
                <w:sz w:val="21"/>
                <w:szCs w:val="21"/>
                <w:lang w:val="en-US"/>
              </w:rPr>
            </w:rPrChange>
          </w:rPr>
          <w:t>hard topology adap</w:t>
        </w:r>
      </w:ins>
      <w:ins w:id="106" w:author="Liang Song" w:date="2018-11-01T12:39:00Z">
        <w:r w:rsidR="000C5E7F">
          <w:rPr>
            <w:rFonts w:ascii="Times New Roman" w:hAnsi="Times New Roman" w:cs="Times New Roman"/>
            <w:bCs/>
            <w:color w:val="5B9BD5" w:themeColor="accent1"/>
            <w:sz w:val="21"/>
            <w:szCs w:val="21"/>
            <w:lang w:val="en-US"/>
          </w:rPr>
          <w:t>ta</w:t>
        </w:r>
      </w:ins>
      <w:ins w:id="107" w:author="Liang Song" w:date="2018-10-16T00:57:00Z">
        <w:r w:rsidRPr="0067472C">
          <w:rPr>
            <w:rFonts w:ascii="Times New Roman" w:hAnsi="Times New Roman" w:cs="Times New Roman"/>
            <w:bCs/>
            <w:color w:val="5B9BD5" w:themeColor="accent1"/>
            <w:sz w:val="21"/>
            <w:szCs w:val="21"/>
            <w:lang w:val="en-US"/>
            <w:rPrChange w:id="108" w:author="Liang Song" w:date="2018-10-16T00:58:00Z">
              <w:rPr>
                <w:rFonts w:ascii="Times New Roman" w:hAnsi="Times New Roman" w:cs="Times New Roman"/>
                <w:b/>
                <w:bCs/>
                <w:i/>
                <w:color w:val="5B9BD5" w:themeColor="accent1"/>
                <w:sz w:val="21"/>
                <w:szCs w:val="21"/>
                <w:lang w:val="en-US"/>
              </w:rPr>
            </w:rPrChange>
          </w:rPr>
          <w:t>tion.</w:t>
        </w:r>
      </w:ins>
      <w:ins w:id="109" w:author="Liang Song" w:date="2018-10-16T00:59:00Z">
        <w:r>
          <w:rPr>
            <w:rFonts w:ascii="Times New Roman" w:hAnsi="Times New Roman" w:cs="Times New Roman"/>
            <w:bCs/>
            <w:color w:val="5B9BD5" w:themeColor="accent1"/>
            <w:sz w:val="21"/>
            <w:szCs w:val="21"/>
            <w:lang w:val="en-US"/>
          </w:rPr>
          <w:t xml:space="preserve"> When </w:t>
        </w:r>
      </w:ins>
      <w:ins w:id="110" w:author="Liang Song" w:date="2018-10-16T01:00:00Z">
        <w:r>
          <w:rPr>
            <w:rFonts w:ascii="Times New Roman" w:hAnsi="Times New Roman" w:cs="Times New Roman"/>
            <w:bCs/>
            <w:color w:val="5B9BD5" w:themeColor="accent1"/>
            <w:sz w:val="21"/>
            <w:szCs w:val="21"/>
            <w:lang w:val="en-US"/>
          </w:rPr>
          <w:t>a backhaul-link-failure or a parent overloading occurs over certain period of time, a soft topology adap</w:t>
        </w:r>
      </w:ins>
      <w:ins w:id="111" w:author="Liang Song" w:date="2018-11-01T12:39:00Z">
        <w:r w:rsidR="000C5E7F">
          <w:rPr>
            <w:rFonts w:ascii="Times New Roman" w:hAnsi="Times New Roman" w:cs="Times New Roman"/>
            <w:bCs/>
            <w:color w:val="5B9BD5" w:themeColor="accent1"/>
            <w:sz w:val="21"/>
            <w:szCs w:val="21"/>
            <w:lang w:val="en-US"/>
          </w:rPr>
          <w:t>ta</w:t>
        </w:r>
      </w:ins>
      <w:ins w:id="112" w:author="Liang Song" w:date="2018-10-16T01:00:00Z">
        <w:r>
          <w:rPr>
            <w:rFonts w:ascii="Times New Roman" w:hAnsi="Times New Roman" w:cs="Times New Roman"/>
            <w:bCs/>
            <w:color w:val="5B9BD5" w:themeColor="accent1"/>
            <w:sz w:val="21"/>
            <w:szCs w:val="21"/>
            <w:lang w:val="en-US"/>
          </w:rPr>
          <w:t xml:space="preserve">tion shall be </w:t>
        </w:r>
      </w:ins>
      <w:ins w:id="113" w:author="Liang Song" w:date="2018-10-16T01:01:00Z">
        <w:r>
          <w:rPr>
            <w:rFonts w:ascii="Times New Roman" w:hAnsi="Times New Roman" w:cs="Times New Roman"/>
            <w:bCs/>
            <w:color w:val="5B9BD5" w:themeColor="accent1"/>
            <w:sz w:val="21"/>
            <w:szCs w:val="21"/>
            <w:lang w:val="en-US"/>
          </w:rPr>
          <w:t>triggered</w:t>
        </w:r>
      </w:ins>
      <w:ins w:id="114" w:author="Liang Song" w:date="2018-10-16T01:00:00Z">
        <w:r>
          <w:rPr>
            <w:rFonts w:ascii="Times New Roman" w:hAnsi="Times New Roman" w:cs="Times New Roman"/>
            <w:bCs/>
            <w:color w:val="5B9BD5" w:themeColor="accent1"/>
            <w:sz w:val="21"/>
            <w:szCs w:val="21"/>
            <w:lang w:val="en-US"/>
          </w:rPr>
          <w:t xml:space="preserve"> </w:t>
        </w:r>
      </w:ins>
      <w:ins w:id="115" w:author="Liang Song" w:date="2018-10-16T01:01:00Z">
        <w:r>
          <w:rPr>
            <w:rFonts w:ascii="Times New Roman" w:hAnsi="Times New Roman" w:cs="Times New Roman"/>
            <w:bCs/>
            <w:color w:val="5B9BD5" w:themeColor="accent1"/>
            <w:sz w:val="21"/>
            <w:szCs w:val="21"/>
            <w:lang w:val="en-US"/>
          </w:rPr>
          <w:t>to recover such dual</w:t>
        </w:r>
      </w:ins>
      <w:r w:rsidR="00373325">
        <w:rPr>
          <w:rFonts w:ascii="Times New Roman" w:hAnsi="Times New Roman" w:cs="Times New Roman"/>
          <w:bCs/>
          <w:color w:val="5B9BD5" w:themeColor="accent1"/>
          <w:sz w:val="21"/>
          <w:szCs w:val="21"/>
          <w:lang w:val="en-US"/>
        </w:rPr>
        <w:t xml:space="preserve"> </w:t>
      </w:r>
      <w:ins w:id="116" w:author="Liang Song" w:date="2018-10-16T01:44:00Z">
        <w:r w:rsidR="00373325">
          <w:rPr>
            <w:rFonts w:ascii="Times New Roman" w:hAnsi="Times New Roman" w:cs="Times New Roman"/>
            <w:bCs/>
            <w:color w:val="5B9BD5" w:themeColor="accent1"/>
            <w:sz w:val="21"/>
            <w:szCs w:val="21"/>
            <w:lang w:val="en-US"/>
          </w:rPr>
          <w:t>multi-</w:t>
        </w:r>
      </w:ins>
      <w:ins w:id="117" w:author="Liang Song" w:date="2018-10-16T01:01:00Z">
        <w:r>
          <w:rPr>
            <w:rFonts w:ascii="Times New Roman" w:hAnsi="Times New Roman" w:cs="Times New Roman"/>
            <w:bCs/>
            <w:color w:val="5B9BD5" w:themeColor="accent1"/>
            <w:sz w:val="21"/>
            <w:szCs w:val="21"/>
            <w:lang w:val="en-US"/>
          </w:rPr>
          <w:t>connectivity</w:t>
        </w:r>
      </w:ins>
      <w:ins w:id="118" w:author="Liang Song" w:date="2018-10-16T01:45:00Z">
        <w:r w:rsidR="00373325">
          <w:rPr>
            <w:rFonts w:ascii="Times New Roman" w:hAnsi="Times New Roman" w:cs="Times New Roman"/>
            <w:bCs/>
            <w:color w:val="5B9BD5" w:themeColor="accent1"/>
            <w:sz w:val="21"/>
            <w:szCs w:val="21"/>
            <w:lang w:val="en-US"/>
          </w:rPr>
          <w:t>,</w:t>
        </w:r>
      </w:ins>
      <w:ins w:id="119" w:author="Liang Song" w:date="2018-10-16T01:01:00Z">
        <w:r>
          <w:rPr>
            <w:rFonts w:ascii="Times New Roman" w:hAnsi="Times New Roman" w:cs="Times New Roman"/>
            <w:bCs/>
            <w:color w:val="5B9BD5" w:themeColor="accent1"/>
            <w:sz w:val="21"/>
            <w:szCs w:val="21"/>
            <w:lang w:val="en-US"/>
          </w:rPr>
          <w:t xml:space="preserve"> even though the IAB node </w:t>
        </w:r>
      </w:ins>
      <w:ins w:id="120" w:author="Liang Song" w:date="2018-10-16T01:45:00Z">
        <w:r w:rsidR="00373325">
          <w:rPr>
            <w:rFonts w:ascii="Times New Roman" w:hAnsi="Times New Roman" w:cs="Times New Roman"/>
            <w:bCs/>
            <w:color w:val="5B9BD5" w:themeColor="accent1"/>
            <w:sz w:val="21"/>
            <w:szCs w:val="21"/>
            <w:lang w:val="en-US"/>
          </w:rPr>
          <w:t xml:space="preserve">can </w:t>
        </w:r>
      </w:ins>
      <w:ins w:id="121" w:author="Liang Song" w:date="2018-10-16T01:01:00Z">
        <w:r w:rsidR="00373325">
          <w:rPr>
            <w:rFonts w:ascii="Times New Roman" w:hAnsi="Times New Roman" w:cs="Times New Roman"/>
            <w:bCs/>
            <w:color w:val="5B9BD5" w:themeColor="accent1"/>
            <w:sz w:val="21"/>
            <w:szCs w:val="21"/>
            <w:lang w:val="en-US"/>
          </w:rPr>
          <w:t>remain</w:t>
        </w:r>
        <w:r>
          <w:rPr>
            <w:rFonts w:ascii="Times New Roman" w:hAnsi="Times New Roman" w:cs="Times New Roman"/>
            <w:bCs/>
            <w:color w:val="5B9BD5" w:themeColor="accent1"/>
            <w:sz w:val="21"/>
            <w:szCs w:val="21"/>
            <w:lang w:val="en-US"/>
          </w:rPr>
          <w:t xml:space="preserve"> connected via its other parent. </w:t>
        </w:r>
      </w:ins>
    </w:p>
    <w:p w:rsidR="00013092" w:rsidRDefault="00013092">
      <w:pPr>
        <w:jc w:val="both"/>
        <w:rPr>
          <w:ins w:id="122" w:author="Liang Song" w:date="2018-10-16T01:06:00Z"/>
          <w:rFonts w:ascii="Times New Roman" w:hAnsi="Times New Roman" w:cs="Times New Roman"/>
          <w:bCs/>
          <w:color w:val="5B9BD5" w:themeColor="accent1"/>
          <w:sz w:val="21"/>
          <w:szCs w:val="21"/>
          <w:lang w:val="en-US"/>
        </w:rPr>
        <w:pPrChange w:id="123" w:author="Liang Song" w:date="2018-10-16T01:02:00Z">
          <w:pPr>
            <w:spacing w:after="120"/>
          </w:pPr>
        </w:pPrChange>
      </w:pPr>
    </w:p>
    <w:p w:rsidR="00013092" w:rsidRDefault="00013092">
      <w:pPr>
        <w:jc w:val="both"/>
        <w:rPr>
          <w:ins w:id="124" w:author="Liang Song" w:date="2018-10-16T01:07:00Z"/>
          <w:rFonts w:ascii="Times New Roman" w:hAnsi="Times New Roman" w:cs="Times New Roman"/>
          <w:bCs/>
          <w:color w:val="5B9BD5" w:themeColor="accent1"/>
          <w:sz w:val="21"/>
          <w:szCs w:val="21"/>
          <w:lang w:val="en-US"/>
        </w:rPr>
        <w:pPrChange w:id="125" w:author="Liang Song" w:date="2018-10-16T01:02:00Z">
          <w:pPr>
            <w:spacing w:after="120"/>
          </w:pPr>
        </w:pPrChange>
      </w:pPr>
      <w:ins w:id="126" w:author="Liang Song" w:date="2018-10-16T01:06:00Z">
        <w:r>
          <w:rPr>
            <w:rStyle w:val="CommentTextChar"/>
            <w:noProof/>
            <w:szCs w:val="20"/>
          </w:rPr>
          <w:drawing>
            <wp:inline distT="0" distB="0" distL="114300" distR="114300" wp14:anchorId="0F1CF3F1" wp14:editId="64C727E9">
              <wp:extent cx="5480685" cy="1905635"/>
              <wp:effectExtent l="0" t="0" r="5715" b="18415"/>
              <wp:docPr id="6" name="图片 10" descr="fig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igure 1"/>
                      <pic:cNvPicPr>
                        <a:picLocks noChangeAspect="1"/>
                      </pic:cNvPicPr>
                    </pic:nvPicPr>
                    <pic:blipFill>
                      <a:blip r:embed="rId8"/>
                      <a:stretch>
                        <a:fillRect/>
                      </a:stretch>
                    </pic:blipFill>
                    <pic:spPr>
                      <a:xfrm>
                        <a:off x="0" y="0"/>
                        <a:ext cx="5480685" cy="1905635"/>
                      </a:xfrm>
                      <a:prstGeom prst="rect">
                        <a:avLst/>
                      </a:prstGeom>
                    </pic:spPr>
                  </pic:pic>
                </a:graphicData>
              </a:graphic>
            </wp:inline>
          </w:drawing>
        </w:r>
      </w:ins>
    </w:p>
    <w:p w:rsidR="00013092" w:rsidRDefault="00013092">
      <w:pPr>
        <w:jc w:val="center"/>
        <w:rPr>
          <w:ins w:id="127" w:author="Liang Song" w:date="2018-10-16T01:10:00Z"/>
          <w:rFonts w:ascii="Times New Roman" w:hAnsi="Times New Roman" w:cs="Times New Roman"/>
          <w:bCs/>
          <w:color w:val="5B9BD5" w:themeColor="accent1"/>
          <w:sz w:val="21"/>
          <w:szCs w:val="21"/>
          <w:lang w:val="en-US"/>
        </w:rPr>
        <w:pPrChange w:id="128" w:author="Liang Song" w:date="2018-10-16T01:07:00Z">
          <w:pPr>
            <w:spacing w:after="120"/>
          </w:pPr>
        </w:pPrChange>
      </w:pPr>
      <w:ins w:id="129" w:author="Liang Song" w:date="2018-10-16T01:10:00Z">
        <w:r>
          <w:rPr>
            <w:rFonts w:ascii="Times New Roman" w:hAnsi="Times New Roman" w:cs="Times New Roman"/>
            <w:bCs/>
            <w:color w:val="5B9BD5" w:themeColor="accent1"/>
            <w:sz w:val="21"/>
            <w:szCs w:val="21"/>
            <w:lang w:val="en-US"/>
          </w:rPr>
          <w:t>Figure 9.</w:t>
        </w:r>
      </w:ins>
      <w:ins w:id="130" w:author="Liang Song" w:date="2018-10-16T01:12:00Z">
        <w:r>
          <w:rPr>
            <w:rFonts w:ascii="Times New Roman" w:hAnsi="Times New Roman" w:cs="Times New Roman"/>
            <w:bCs/>
            <w:color w:val="5B9BD5" w:themeColor="accent1"/>
            <w:sz w:val="21"/>
            <w:szCs w:val="21"/>
            <w:lang w:val="en-US"/>
          </w:rPr>
          <w:t>7.2</w:t>
        </w:r>
      </w:ins>
      <w:ins w:id="131" w:author="Liang Song" w:date="2018-10-16T01:13:00Z">
        <w:r w:rsidR="00716D13">
          <w:rPr>
            <w:rFonts w:ascii="Times New Roman" w:hAnsi="Times New Roman" w:cs="Times New Roman"/>
            <w:bCs/>
            <w:color w:val="5B9BD5" w:themeColor="accent1"/>
            <w:sz w:val="21"/>
            <w:szCs w:val="21"/>
            <w:lang w:val="en-US"/>
          </w:rPr>
          <w:t>-1 Example of t</w:t>
        </w:r>
        <w:r>
          <w:rPr>
            <w:rFonts w:ascii="Times New Roman" w:hAnsi="Times New Roman" w:cs="Times New Roman"/>
            <w:bCs/>
            <w:color w:val="5B9BD5" w:themeColor="accent1"/>
            <w:sz w:val="21"/>
            <w:szCs w:val="21"/>
            <w:lang w:val="en-US"/>
          </w:rPr>
          <w:t xml:space="preserve">opological </w:t>
        </w:r>
        <w:r w:rsidR="00716D13">
          <w:rPr>
            <w:rFonts w:ascii="Times New Roman" w:hAnsi="Times New Roman" w:cs="Times New Roman"/>
            <w:bCs/>
            <w:color w:val="5B9BD5" w:themeColor="accent1"/>
            <w:sz w:val="21"/>
            <w:szCs w:val="21"/>
            <w:lang w:val="en-US"/>
          </w:rPr>
          <w:t>r</w:t>
        </w:r>
        <w:r>
          <w:rPr>
            <w:rFonts w:ascii="Times New Roman" w:hAnsi="Times New Roman" w:cs="Times New Roman"/>
            <w:bCs/>
            <w:color w:val="5B9BD5" w:themeColor="accent1"/>
            <w:sz w:val="21"/>
            <w:szCs w:val="21"/>
            <w:lang w:val="en-US"/>
          </w:rPr>
          <w:t>edundancy</w:t>
        </w:r>
        <w:r w:rsidR="00CA6F32">
          <w:rPr>
            <w:rFonts w:ascii="Times New Roman" w:hAnsi="Times New Roman" w:cs="Times New Roman"/>
            <w:bCs/>
            <w:color w:val="5B9BD5" w:themeColor="accent1"/>
            <w:sz w:val="21"/>
            <w:szCs w:val="21"/>
            <w:lang w:val="en-US"/>
          </w:rPr>
          <w:t xml:space="preserve"> for</w:t>
        </w:r>
        <w:r>
          <w:rPr>
            <w:rFonts w:ascii="Times New Roman" w:hAnsi="Times New Roman" w:cs="Times New Roman"/>
            <w:bCs/>
            <w:color w:val="5B9BD5" w:themeColor="accent1"/>
            <w:sz w:val="21"/>
            <w:szCs w:val="21"/>
            <w:lang w:val="en-US"/>
          </w:rPr>
          <w:t xml:space="preserve"> backhaul-link-failure </w:t>
        </w:r>
      </w:ins>
    </w:p>
    <w:p w:rsidR="00716D13" w:rsidRDefault="00716D13" w:rsidP="00716D13">
      <w:pPr>
        <w:pStyle w:val="ListParagraph"/>
        <w:spacing w:line="360" w:lineRule="auto"/>
        <w:ind w:left="0"/>
        <w:jc w:val="center"/>
        <w:rPr>
          <w:ins w:id="132" w:author="Liang Song" w:date="2018-10-16T01:16:00Z"/>
          <w:rFonts w:ascii="Times New Roman" w:hAnsi="Times New Roman" w:cs="Times New Roman"/>
          <w:b/>
          <w:bCs/>
          <w:sz w:val="20"/>
          <w:szCs w:val="20"/>
        </w:rPr>
      </w:pPr>
    </w:p>
    <w:p w:rsidR="00716D13" w:rsidRDefault="00716D13" w:rsidP="00716D13">
      <w:pPr>
        <w:pStyle w:val="ListParagraph"/>
        <w:spacing w:line="360" w:lineRule="auto"/>
        <w:ind w:left="0"/>
        <w:rPr>
          <w:ins w:id="133" w:author="Liang Song" w:date="2018-10-16T01:16:00Z"/>
          <w:rFonts w:ascii="Times New Roman" w:hAnsi="Times New Roman" w:cs="Times New Roman"/>
          <w:bCs/>
          <w:sz w:val="20"/>
          <w:szCs w:val="20"/>
        </w:rPr>
      </w:pPr>
      <w:ins w:id="134" w:author="Liang Song" w:date="2018-10-16T01:16:00Z">
        <w:r>
          <w:rPr>
            <w:rFonts w:ascii="Times New Roman" w:hAnsi="Times New Roman" w:cs="Times New Roman"/>
            <w:bCs/>
            <w:sz w:val="20"/>
            <w:szCs w:val="20"/>
          </w:rPr>
          <w:t xml:space="preserve">Figure </w:t>
        </w:r>
      </w:ins>
      <w:ins w:id="135" w:author="Liang Song" w:date="2018-10-16T01:17:00Z">
        <w:r>
          <w:rPr>
            <w:rFonts w:ascii="Times New Roman" w:hAnsi="Times New Roman" w:cs="Times New Roman"/>
            <w:bCs/>
            <w:sz w:val="20"/>
            <w:szCs w:val="20"/>
          </w:rPr>
          <w:t>9.7.2-1</w:t>
        </w:r>
      </w:ins>
      <w:ins w:id="136" w:author="Liang Song" w:date="2018-10-16T01:16:00Z">
        <w:r>
          <w:rPr>
            <w:rFonts w:ascii="Times New Roman" w:hAnsi="Times New Roman" w:cs="Times New Roman"/>
            <w:bCs/>
            <w:sz w:val="20"/>
            <w:szCs w:val="20"/>
          </w:rPr>
          <w:t xml:space="preserve"> shows a typical </w:t>
        </w:r>
      </w:ins>
      <w:ins w:id="137" w:author="Liang Song" w:date="2018-10-16T01:17:00Z">
        <w:r>
          <w:rPr>
            <w:rFonts w:ascii="Times New Roman" w:hAnsi="Times New Roman" w:cs="Times New Roman"/>
            <w:bCs/>
            <w:sz w:val="20"/>
            <w:szCs w:val="20"/>
          </w:rPr>
          <w:t xml:space="preserve">scenario </w:t>
        </w:r>
      </w:ins>
      <w:ins w:id="138" w:author="Liang Song" w:date="2018-10-16T01:16:00Z">
        <w:r>
          <w:rPr>
            <w:rFonts w:ascii="Times New Roman" w:hAnsi="Times New Roman" w:cs="Times New Roman"/>
            <w:bCs/>
            <w:sz w:val="20"/>
            <w:szCs w:val="20"/>
          </w:rPr>
          <w:t>where multiple IAB nodes are deployed, e.g., on street lights, every IAB node has at least two parents, so that a single backhaul link failure won’t introduce any hard topology adap</w:t>
        </w:r>
      </w:ins>
      <w:ins w:id="139" w:author="Liang Song" w:date="2018-11-01T12:39:00Z">
        <w:r w:rsidR="000C5E7F">
          <w:rPr>
            <w:rFonts w:ascii="Times New Roman" w:hAnsi="Times New Roman" w:cs="Times New Roman"/>
            <w:bCs/>
            <w:sz w:val="20"/>
            <w:szCs w:val="20"/>
          </w:rPr>
          <w:t>ta</w:t>
        </w:r>
      </w:ins>
      <w:ins w:id="140" w:author="Liang Song" w:date="2018-10-16T01:16:00Z">
        <w:r>
          <w:rPr>
            <w:rFonts w:ascii="Times New Roman" w:hAnsi="Times New Roman" w:cs="Times New Roman"/>
            <w:bCs/>
            <w:sz w:val="20"/>
            <w:szCs w:val="20"/>
          </w:rPr>
          <w:t>tion. For example, if link A is blocked, DU9 can route through DU7 instead of DU8, via link B.</w:t>
        </w:r>
      </w:ins>
    </w:p>
    <w:p w:rsidR="00716D13" w:rsidRDefault="00716D13" w:rsidP="00716D13">
      <w:pPr>
        <w:pStyle w:val="ListParagraph"/>
        <w:spacing w:line="360" w:lineRule="auto"/>
        <w:ind w:left="0"/>
        <w:rPr>
          <w:ins w:id="141" w:author="Liang Song" w:date="2018-10-16T01:16:00Z"/>
          <w:rFonts w:ascii="Times New Roman" w:hAnsi="Times New Roman" w:cs="Times New Roman"/>
          <w:bCs/>
          <w:sz w:val="20"/>
          <w:szCs w:val="20"/>
        </w:rPr>
      </w:pPr>
    </w:p>
    <w:p w:rsidR="00716D13" w:rsidRDefault="00716D13" w:rsidP="00716D13">
      <w:pPr>
        <w:pStyle w:val="ListParagraph"/>
        <w:spacing w:line="360" w:lineRule="auto"/>
        <w:ind w:left="0"/>
        <w:rPr>
          <w:ins w:id="142" w:author="Liang Song" w:date="2018-10-16T01:16:00Z"/>
          <w:rFonts w:ascii="Times New Roman" w:hAnsi="Times New Roman" w:cs="Times New Roman"/>
          <w:bCs/>
          <w:sz w:val="20"/>
          <w:szCs w:val="20"/>
        </w:rPr>
      </w:pPr>
      <w:ins w:id="143" w:author="Liang Song" w:date="2018-10-16T01:16:00Z">
        <w:r>
          <w:rPr>
            <w:rFonts w:ascii="Times New Roman" w:hAnsi="Times New Roman" w:cs="Times New Roman" w:hint="eastAsia"/>
            <w:bCs/>
            <w:noProof/>
            <w:sz w:val="20"/>
            <w:szCs w:val="20"/>
            <w:lang w:val="en-CA"/>
          </w:rPr>
          <w:lastRenderedPageBreak/>
          <w:drawing>
            <wp:inline distT="0" distB="0" distL="114300" distR="114300" wp14:anchorId="25E7B106" wp14:editId="447EE95A">
              <wp:extent cx="5480685" cy="1905635"/>
              <wp:effectExtent l="0" t="0" r="5715" b="18415"/>
              <wp:docPr id="8" name="图片 11" descr="figure 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igure 1.b"/>
                      <pic:cNvPicPr>
                        <a:picLocks noChangeAspect="1"/>
                      </pic:cNvPicPr>
                    </pic:nvPicPr>
                    <pic:blipFill>
                      <a:blip r:embed="rId9"/>
                      <a:stretch>
                        <a:fillRect/>
                      </a:stretch>
                    </pic:blipFill>
                    <pic:spPr>
                      <a:xfrm>
                        <a:off x="0" y="0"/>
                        <a:ext cx="5480685" cy="1905635"/>
                      </a:xfrm>
                      <a:prstGeom prst="rect">
                        <a:avLst/>
                      </a:prstGeom>
                    </pic:spPr>
                  </pic:pic>
                </a:graphicData>
              </a:graphic>
            </wp:inline>
          </w:drawing>
        </w:r>
      </w:ins>
    </w:p>
    <w:p w:rsidR="00716D13" w:rsidRDefault="00716D13" w:rsidP="00716D13">
      <w:pPr>
        <w:pStyle w:val="ListParagraph"/>
        <w:spacing w:line="360" w:lineRule="auto"/>
        <w:ind w:left="0"/>
        <w:jc w:val="center"/>
        <w:rPr>
          <w:ins w:id="144" w:author="Liang Song" w:date="2018-10-16T01:16:00Z"/>
          <w:rFonts w:ascii="Times New Roman" w:hAnsi="Times New Roman" w:cs="Times New Roman"/>
          <w:b/>
          <w:bCs/>
          <w:sz w:val="20"/>
          <w:szCs w:val="20"/>
        </w:rPr>
      </w:pPr>
      <w:ins w:id="145" w:author="Liang Song" w:date="2018-10-16T01:16:00Z">
        <w:r w:rsidRPr="00954319">
          <w:rPr>
            <w:rFonts w:ascii="Times New Roman" w:hAnsi="Times New Roman" w:cs="Times New Roman"/>
            <w:bCs/>
            <w:sz w:val="20"/>
            <w:szCs w:val="20"/>
          </w:rPr>
          <w:t>Figure</w:t>
        </w:r>
      </w:ins>
      <w:ins w:id="146" w:author="Liang Song" w:date="2018-10-16T01:21:00Z">
        <w:r w:rsidRPr="00954319">
          <w:rPr>
            <w:rFonts w:ascii="Times New Roman" w:hAnsi="Times New Roman" w:cs="Times New Roman"/>
            <w:bCs/>
            <w:sz w:val="20"/>
            <w:szCs w:val="20"/>
          </w:rPr>
          <w:t xml:space="preserve"> 9.7.2-2</w:t>
        </w:r>
      </w:ins>
      <w:ins w:id="147" w:author="Liang Song" w:date="2018-10-16T01:16:00Z">
        <w:r w:rsidRPr="00954319">
          <w:rPr>
            <w:rFonts w:ascii="Times New Roman" w:hAnsi="Times New Roman" w:cs="Times New Roman"/>
            <w:bCs/>
            <w:sz w:val="20"/>
            <w:szCs w:val="20"/>
          </w:rPr>
          <w:t xml:space="preserve">: </w:t>
        </w:r>
      </w:ins>
      <w:ins w:id="148" w:author="Liang Song" w:date="2018-10-16T01:21:00Z">
        <w:r w:rsidRPr="00954319">
          <w:rPr>
            <w:rFonts w:ascii="Times New Roman" w:hAnsi="Times New Roman" w:cs="Times New Roman"/>
            <w:bCs/>
            <w:color w:val="5B9BD5" w:themeColor="accent1"/>
            <w:sz w:val="21"/>
            <w:szCs w:val="21"/>
          </w:rPr>
          <w:t>E</w:t>
        </w:r>
        <w:r>
          <w:rPr>
            <w:rFonts w:ascii="Times New Roman" w:hAnsi="Times New Roman" w:cs="Times New Roman"/>
            <w:bCs/>
            <w:color w:val="5B9BD5" w:themeColor="accent1"/>
            <w:sz w:val="21"/>
            <w:szCs w:val="21"/>
          </w:rPr>
          <w:t xml:space="preserve">xample of more topological redundancy </w:t>
        </w:r>
      </w:ins>
      <w:ins w:id="149" w:author="Liang Song" w:date="2018-10-16T02:16:00Z">
        <w:r w:rsidR="00CA6F32">
          <w:rPr>
            <w:rFonts w:ascii="Times New Roman" w:hAnsi="Times New Roman" w:cs="Times New Roman"/>
            <w:bCs/>
            <w:color w:val="5B9BD5" w:themeColor="accent1"/>
            <w:sz w:val="21"/>
            <w:szCs w:val="21"/>
          </w:rPr>
          <w:t>for</w:t>
        </w:r>
      </w:ins>
      <w:ins w:id="150" w:author="Liang Song" w:date="2018-10-16T01:21:00Z">
        <w:r>
          <w:rPr>
            <w:rFonts w:ascii="Times New Roman" w:hAnsi="Times New Roman" w:cs="Times New Roman"/>
            <w:bCs/>
            <w:color w:val="5B9BD5" w:themeColor="accent1"/>
            <w:sz w:val="21"/>
            <w:szCs w:val="21"/>
          </w:rPr>
          <w:t xml:space="preserve"> backhaul-link-failure</w:t>
        </w:r>
      </w:ins>
    </w:p>
    <w:p w:rsidR="00716D13" w:rsidRDefault="00716D13" w:rsidP="00716D13">
      <w:pPr>
        <w:pStyle w:val="ListParagraph"/>
        <w:spacing w:after="180" w:line="360" w:lineRule="auto"/>
        <w:ind w:left="0"/>
        <w:rPr>
          <w:ins w:id="151" w:author="Liang Song" w:date="2018-10-16T01:16:00Z"/>
          <w:rFonts w:ascii="Times New Roman" w:hAnsi="Times New Roman" w:cs="Times New Roman"/>
          <w:sz w:val="20"/>
          <w:szCs w:val="20"/>
        </w:rPr>
      </w:pPr>
    </w:p>
    <w:p w:rsidR="00716D13" w:rsidRDefault="009E7AF3" w:rsidP="00716D13">
      <w:pPr>
        <w:pStyle w:val="ListParagraph"/>
        <w:spacing w:after="180" w:line="360" w:lineRule="auto"/>
        <w:ind w:left="0"/>
        <w:rPr>
          <w:ins w:id="152" w:author="Liang Song" w:date="2018-10-16T01:24:00Z"/>
          <w:rFonts w:ascii="Times New Roman" w:hAnsi="Times New Roman" w:cs="Times New Roman"/>
          <w:sz w:val="20"/>
          <w:szCs w:val="20"/>
        </w:rPr>
      </w:pPr>
      <w:ins w:id="153" w:author="Liang Song" w:date="2018-10-16T01:16:00Z">
        <w:r>
          <w:rPr>
            <w:rFonts w:ascii="Times New Roman" w:hAnsi="Times New Roman" w:cs="Times New Roman"/>
            <w:sz w:val="20"/>
            <w:szCs w:val="20"/>
          </w:rPr>
          <w:t>Figure 9.</w:t>
        </w:r>
      </w:ins>
      <w:ins w:id="154" w:author="Liang Song" w:date="2018-10-16T01:24:00Z">
        <w:r>
          <w:rPr>
            <w:rFonts w:ascii="Times New Roman" w:hAnsi="Times New Roman" w:cs="Times New Roman"/>
            <w:sz w:val="20"/>
            <w:szCs w:val="20"/>
          </w:rPr>
          <w:t>7.2-2</w:t>
        </w:r>
      </w:ins>
      <w:ins w:id="155" w:author="Liang Song" w:date="2018-10-16T01:16:00Z">
        <w:r w:rsidR="00716D13">
          <w:rPr>
            <w:rFonts w:ascii="Times New Roman" w:hAnsi="Times New Roman" w:cs="Times New Roman"/>
            <w:sz w:val="20"/>
            <w:szCs w:val="20"/>
          </w:rPr>
          <w:t xml:space="preserve"> further shows a scenario where more redundancy is provided, where DU9 has three parents. In this case, if any two links, e.g., A and B are both blocked, DU9 can route through DU6 instead of DU8 and DU7, via link C.</w:t>
        </w:r>
      </w:ins>
    </w:p>
    <w:p w:rsidR="009E7AF3" w:rsidRDefault="009E7AF3" w:rsidP="00716D13">
      <w:pPr>
        <w:pStyle w:val="ListParagraph"/>
        <w:spacing w:after="180" w:line="360" w:lineRule="auto"/>
        <w:ind w:left="0"/>
        <w:rPr>
          <w:ins w:id="156" w:author="Liang Song" w:date="2018-10-16T01:24:00Z"/>
          <w:rFonts w:ascii="Times New Roman" w:hAnsi="Times New Roman" w:cs="Times New Roman"/>
          <w:sz w:val="20"/>
          <w:szCs w:val="20"/>
        </w:rPr>
      </w:pPr>
    </w:p>
    <w:p w:rsidR="009E7AF3" w:rsidRDefault="009E7AF3" w:rsidP="009E7AF3">
      <w:pPr>
        <w:pStyle w:val="ListParagraph"/>
        <w:spacing w:line="360" w:lineRule="auto"/>
        <w:ind w:left="0"/>
        <w:jc w:val="center"/>
        <w:rPr>
          <w:ins w:id="157" w:author="Liang Song" w:date="2018-10-16T01:24:00Z"/>
          <w:rFonts w:ascii="Times New Roman" w:hAnsi="Times New Roman" w:cs="Times New Roman"/>
          <w:b/>
          <w:bCs/>
          <w:sz w:val="20"/>
          <w:szCs w:val="20"/>
        </w:rPr>
      </w:pPr>
      <w:ins w:id="158" w:author="Liang Song" w:date="2018-10-16T01:24:00Z">
        <w:r>
          <w:rPr>
            <w:rFonts w:ascii="Times New Roman" w:hAnsi="Times New Roman" w:cs="Times New Roman"/>
            <w:b/>
            <w:bCs/>
            <w:noProof/>
            <w:sz w:val="20"/>
            <w:szCs w:val="20"/>
            <w:lang w:val="en-CA"/>
          </w:rPr>
          <w:drawing>
            <wp:inline distT="0" distB="0" distL="114300" distR="114300" wp14:anchorId="66C53F94" wp14:editId="38250E45">
              <wp:extent cx="5480685" cy="1931035"/>
              <wp:effectExtent l="0" t="0" r="5715" b="12065"/>
              <wp:docPr id="9" name="图片 5"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
                      <pic:cNvPicPr>
                        <a:picLocks noChangeAspect="1"/>
                      </pic:cNvPicPr>
                    </pic:nvPicPr>
                    <pic:blipFill>
                      <a:blip r:embed="rId10"/>
                      <a:stretch>
                        <a:fillRect/>
                      </a:stretch>
                    </pic:blipFill>
                    <pic:spPr>
                      <a:xfrm>
                        <a:off x="0" y="0"/>
                        <a:ext cx="5480685" cy="1931035"/>
                      </a:xfrm>
                      <a:prstGeom prst="rect">
                        <a:avLst/>
                      </a:prstGeom>
                    </pic:spPr>
                  </pic:pic>
                </a:graphicData>
              </a:graphic>
            </wp:inline>
          </w:drawing>
        </w:r>
        <w:r w:rsidRPr="00954319">
          <w:rPr>
            <w:rFonts w:ascii="Times New Roman" w:hAnsi="Times New Roman" w:cs="Times New Roman"/>
            <w:bCs/>
            <w:sz w:val="20"/>
            <w:szCs w:val="20"/>
            <w:rPrChange w:id="159" w:author="Liang Song" w:date="2018-10-16T01:35:00Z">
              <w:rPr>
                <w:rFonts w:ascii="Times New Roman" w:hAnsi="Times New Roman" w:cs="Times New Roman"/>
                <w:b/>
                <w:bCs/>
                <w:sz w:val="20"/>
                <w:szCs w:val="20"/>
              </w:rPr>
            </w:rPrChange>
          </w:rPr>
          <w:t>Figure 9.7.</w:t>
        </w:r>
      </w:ins>
      <w:ins w:id="160" w:author="Liang Song" w:date="2018-10-16T01:25:00Z">
        <w:r w:rsidRPr="00954319">
          <w:rPr>
            <w:rFonts w:ascii="Times New Roman" w:hAnsi="Times New Roman" w:cs="Times New Roman"/>
            <w:bCs/>
            <w:sz w:val="20"/>
            <w:szCs w:val="20"/>
            <w:rPrChange w:id="161" w:author="Liang Song" w:date="2018-10-16T01:35:00Z">
              <w:rPr>
                <w:rFonts w:ascii="Times New Roman" w:hAnsi="Times New Roman" w:cs="Times New Roman"/>
                <w:b/>
                <w:bCs/>
                <w:sz w:val="20"/>
                <w:szCs w:val="20"/>
              </w:rPr>
            </w:rPrChange>
          </w:rPr>
          <w:t>2-3</w:t>
        </w:r>
      </w:ins>
      <w:ins w:id="162" w:author="Liang Song" w:date="2018-10-16T01:24:00Z">
        <w:r w:rsidRPr="00954319">
          <w:rPr>
            <w:rFonts w:ascii="Times New Roman" w:hAnsi="Times New Roman" w:cs="Times New Roman"/>
            <w:bCs/>
            <w:sz w:val="20"/>
            <w:szCs w:val="20"/>
            <w:rPrChange w:id="163" w:author="Liang Song" w:date="2018-10-16T01:35:00Z">
              <w:rPr>
                <w:rFonts w:ascii="Times New Roman" w:hAnsi="Times New Roman" w:cs="Times New Roman"/>
                <w:b/>
                <w:bCs/>
                <w:sz w:val="20"/>
                <w:szCs w:val="20"/>
              </w:rPr>
            </w:rPrChange>
          </w:rPr>
          <w:t xml:space="preserve">: </w:t>
        </w:r>
      </w:ins>
      <w:ins w:id="164" w:author="Liang Song" w:date="2018-10-16T01:25:00Z">
        <w:r w:rsidRPr="00954319">
          <w:rPr>
            <w:rFonts w:ascii="Times New Roman" w:hAnsi="Times New Roman" w:cs="Times New Roman"/>
            <w:bCs/>
            <w:sz w:val="20"/>
            <w:szCs w:val="20"/>
            <w:rPrChange w:id="165" w:author="Liang Song" w:date="2018-10-16T01:35:00Z">
              <w:rPr>
                <w:rFonts w:ascii="Times New Roman" w:hAnsi="Times New Roman" w:cs="Times New Roman"/>
                <w:b/>
                <w:bCs/>
                <w:sz w:val="20"/>
                <w:szCs w:val="20"/>
              </w:rPr>
            </w:rPrChange>
          </w:rPr>
          <w:t xml:space="preserve">Example </w:t>
        </w:r>
      </w:ins>
      <w:ins w:id="166" w:author="Liang Song" w:date="2018-10-16T01:24:00Z">
        <w:r w:rsidRPr="00954319">
          <w:rPr>
            <w:rFonts w:ascii="Times New Roman" w:hAnsi="Times New Roman" w:cs="Times New Roman"/>
            <w:bCs/>
            <w:sz w:val="20"/>
            <w:szCs w:val="20"/>
            <w:rPrChange w:id="167" w:author="Liang Song" w:date="2018-10-16T01:35:00Z">
              <w:rPr>
                <w:rFonts w:ascii="Times New Roman" w:hAnsi="Times New Roman" w:cs="Times New Roman"/>
                <w:b/>
                <w:bCs/>
                <w:sz w:val="20"/>
                <w:szCs w:val="20"/>
              </w:rPr>
            </w:rPrChange>
          </w:rPr>
          <w:t xml:space="preserve">of </w:t>
        </w:r>
      </w:ins>
      <w:ins w:id="168" w:author="Liang Song" w:date="2018-10-16T01:35:00Z">
        <w:r w:rsidR="00CA6F32" w:rsidRPr="00C5407D">
          <w:rPr>
            <w:rFonts w:ascii="Times New Roman" w:hAnsi="Times New Roman" w:cs="Times New Roman"/>
            <w:bCs/>
            <w:sz w:val="20"/>
            <w:szCs w:val="20"/>
          </w:rPr>
          <w:t>topological redundancy for</w:t>
        </w:r>
        <w:r w:rsidR="00954319" w:rsidRPr="00954319">
          <w:rPr>
            <w:rFonts w:ascii="Times New Roman" w:hAnsi="Times New Roman" w:cs="Times New Roman"/>
            <w:bCs/>
            <w:sz w:val="20"/>
            <w:szCs w:val="20"/>
            <w:rPrChange w:id="169" w:author="Liang Song" w:date="2018-10-16T01:35:00Z">
              <w:rPr>
                <w:rFonts w:ascii="Times New Roman" w:hAnsi="Times New Roman" w:cs="Times New Roman"/>
                <w:b/>
                <w:bCs/>
                <w:sz w:val="20"/>
                <w:szCs w:val="20"/>
              </w:rPr>
            </w:rPrChange>
          </w:rPr>
          <w:t xml:space="preserve"> </w:t>
        </w:r>
      </w:ins>
      <w:ins w:id="170" w:author="Liang Song" w:date="2018-10-16T01:24:00Z">
        <w:r w:rsidRPr="00954319">
          <w:rPr>
            <w:rFonts w:ascii="Times New Roman" w:hAnsi="Times New Roman" w:cs="Times New Roman"/>
            <w:bCs/>
            <w:sz w:val="20"/>
            <w:szCs w:val="20"/>
            <w:rPrChange w:id="171" w:author="Liang Song" w:date="2018-10-16T01:35:00Z">
              <w:rPr>
                <w:rFonts w:ascii="Times New Roman" w:hAnsi="Times New Roman" w:cs="Times New Roman"/>
                <w:b/>
                <w:bCs/>
                <w:sz w:val="20"/>
                <w:szCs w:val="20"/>
              </w:rPr>
            </w:rPrChange>
          </w:rPr>
          <w:t>load</w:t>
        </w:r>
        <w:r w:rsidR="00954319" w:rsidRPr="00954319">
          <w:rPr>
            <w:rFonts w:ascii="Times New Roman" w:hAnsi="Times New Roman" w:cs="Times New Roman"/>
            <w:bCs/>
            <w:sz w:val="20"/>
            <w:szCs w:val="20"/>
            <w:rPrChange w:id="172" w:author="Liang Song" w:date="2018-10-16T01:35:00Z">
              <w:rPr>
                <w:rFonts w:ascii="Times New Roman" w:hAnsi="Times New Roman" w:cs="Times New Roman"/>
                <w:b/>
                <w:bCs/>
                <w:sz w:val="20"/>
                <w:szCs w:val="20"/>
              </w:rPr>
            </w:rPrChange>
          </w:rPr>
          <w:t xml:space="preserve"> balancing </w:t>
        </w:r>
      </w:ins>
    </w:p>
    <w:p w:rsidR="009E7AF3" w:rsidRDefault="009E7AF3" w:rsidP="009E7AF3">
      <w:pPr>
        <w:pStyle w:val="ListParagraph"/>
        <w:spacing w:after="180" w:line="360" w:lineRule="auto"/>
        <w:ind w:left="0"/>
        <w:rPr>
          <w:ins w:id="173" w:author="Liang Song" w:date="2018-10-16T01:24:00Z"/>
          <w:rFonts w:ascii="Times New Roman" w:hAnsi="Times New Roman" w:cs="Times New Roman"/>
          <w:sz w:val="20"/>
          <w:szCs w:val="20"/>
        </w:rPr>
      </w:pPr>
    </w:p>
    <w:p w:rsidR="009E7AF3" w:rsidRDefault="009E7AF3" w:rsidP="009E7AF3">
      <w:pPr>
        <w:pStyle w:val="ListParagraph"/>
        <w:spacing w:after="180" w:line="360" w:lineRule="auto"/>
        <w:ind w:left="0"/>
        <w:rPr>
          <w:ins w:id="174" w:author="Liang Song" w:date="2018-10-16T01:24:00Z"/>
          <w:rFonts w:ascii="Times New Roman" w:hAnsi="Times New Roman" w:cs="Times New Roman"/>
          <w:sz w:val="20"/>
          <w:szCs w:val="20"/>
        </w:rPr>
      </w:pPr>
      <w:ins w:id="175" w:author="Liang Song" w:date="2018-10-16T01:24:00Z">
        <w:r>
          <w:rPr>
            <w:rFonts w:ascii="Times New Roman" w:hAnsi="Times New Roman" w:cs="Times New Roman"/>
            <w:sz w:val="20"/>
            <w:szCs w:val="20"/>
          </w:rPr>
          <w:t>In Figure 9</w:t>
        </w:r>
      </w:ins>
      <w:ins w:id="176" w:author="Liang Song" w:date="2018-10-16T01:27:00Z">
        <w:r>
          <w:rPr>
            <w:rFonts w:ascii="Times New Roman" w:hAnsi="Times New Roman" w:cs="Times New Roman"/>
            <w:sz w:val="20"/>
            <w:szCs w:val="20"/>
          </w:rPr>
          <w:t>.7.2-3</w:t>
        </w:r>
      </w:ins>
      <w:ins w:id="177" w:author="Liang Song" w:date="2018-10-16T01:24:00Z">
        <w:r>
          <w:rPr>
            <w:rFonts w:ascii="Times New Roman" w:hAnsi="Times New Roman" w:cs="Times New Roman"/>
            <w:sz w:val="20"/>
            <w:szCs w:val="20"/>
          </w:rPr>
          <w:t xml:space="preserve">, DU4 is overloaded, i.e., with an overflow of UL buffer, DU10 shall instantly route packets to DU3, and prevent sending any new packets to DU4 until the congestion is relieved. Similar mechanisms can be applied to DL as well. </w:t>
        </w:r>
      </w:ins>
    </w:p>
    <w:p w:rsidR="009E7AF3" w:rsidRDefault="009E7AF3" w:rsidP="00716D13">
      <w:pPr>
        <w:pStyle w:val="ListParagraph"/>
        <w:spacing w:after="180" w:line="360" w:lineRule="auto"/>
        <w:ind w:left="0"/>
        <w:rPr>
          <w:ins w:id="178" w:author="Liang Song" w:date="2018-10-16T01:16:00Z"/>
          <w:rFonts w:ascii="Times New Roman" w:hAnsi="Times New Roman" w:cs="Times New Roman"/>
          <w:sz w:val="20"/>
          <w:szCs w:val="20"/>
        </w:rPr>
      </w:pPr>
    </w:p>
    <w:p w:rsidR="00716D13" w:rsidRDefault="00716D13" w:rsidP="00716D13">
      <w:pPr>
        <w:pStyle w:val="ListParagraph"/>
        <w:spacing w:after="180" w:line="360" w:lineRule="auto"/>
        <w:ind w:left="0"/>
        <w:rPr>
          <w:ins w:id="179" w:author="Liang Song" w:date="2018-10-16T01:16:00Z"/>
          <w:rFonts w:ascii="Times New Roman" w:hAnsi="Times New Roman" w:cs="Times New Roman"/>
          <w:sz w:val="20"/>
          <w:szCs w:val="20"/>
        </w:rPr>
      </w:pPr>
    </w:p>
    <w:p w:rsidR="00013092" w:rsidDel="009E7AF3" w:rsidRDefault="009E7AF3">
      <w:pPr>
        <w:pStyle w:val="ListParagraph"/>
        <w:spacing w:after="180" w:line="360" w:lineRule="auto"/>
        <w:ind w:left="0"/>
        <w:rPr>
          <w:del w:id="180" w:author="Liang Song" w:date="2018-10-16T01:16:00Z"/>
          <w:rFonts w:ascii="Times New Roman" w:hAnsi="Times New Roman" w:cs="Times New Roman"/>
          <w:sz w:val="20"/>
          <w:szCs w:val="20"/>
        </w:rPr>
        <w:pPrChange w:id="181" w:author="Liang Song" w:date="2018-10-16T01:22:00Z">
          <w:pPr>
            <w:spacing w:after="120"/>
          </w:pPr>
        </w:pPrChange>
      </w:pPr>
      <w:ins w:id="182" w:author="Liang Song" w:date="2018-10-16T01:28:00Z">
        <w:r>
          <w:rPr>
            <w:rFonts w:ascii="Times New Roman" w:hAnsi="Times New Roman" w:cs="Times New Roman"/>
            <w:sz w:val="20"/>
            <w:szCs w:val="20"/>
          </w:rPr>
          <w:t>All above scenarios</w:t>
        </w:r>
      </w:ins>
      <w:ins w:id="183" w:author="Liang Song" w:date="2018-10-16T01:16:00Z">
        <w:r w:rsidR="00716D13">
          <w:rPr>
            <w:rFonts w:ascii="Times New Roman" w:hAnsi="Times New Roman" w:cs="Times New Roman"/>
            <w:sz w:val="20"/>
            <w:szCs w:val="20"/>
          </w:rPr>
          <w:t xml:space="preserve"> requires DAG topology, and routing decision at any IAB node will be depending on the condition of current link status</w:t>
        </w:r>
      </w:ins>
      <w:ins w:id="184" w:author="Liang Song" w:date="2018-10-16T01:28:00Z">
        <w:r>
          <w:rPr>
            <w:rFonts w:ascii="Times New Roman" w:hAnsi="Times New Roman" w:cs="Times New Roman"/>
            <w:sz w:val="20"/>
            <w:szCs w:val="20"/>
          </w:rPr>
          <w:t xml:space="preserve"> and potential overloading</w:t>
        </w:r>
      </w:ins>
      <w:ins w:id="185" w:author="Liang Song" w:date="2018-10-16T01:16:00Z">
        <w:r>
          <w:rPr>
            <w:rFonts w:ascii="Times New Roman" w:hAnsi="Times New Roman" w:cs="Times New Roman"/>
            <w:sz w:val="20"/>
            <w:szCs w:val="20"/>
          </w:rPr>
          <w:t>. As backhaul link failure and node overloading</w:t>
        </w:r>
        <w:r w:rsidR="00716D13">
          <w:rPr>
            <w:rFonts w:ascii="Times New Roman" w:hAnsi="Times New Roman" w:cs="Times New Roman"/>
            <w:sz w:val="20"/>
            <w:szCs w:val="20"/>
          </w:rPr>
          <w:t xml:space="preserve"> can occur frequently and swiftly in IAB, only the relays with satisfied link quality </w:t>
        </w:r>
      </w:ins>
      <w:ins w:id="186" w:author="Liang Song" w:date="2018-10-16T01:29:00Z">
        <w:r>
          <w:rPr>
            <w:rFonts w:ascii="Times New Roman" w:hAnsi="Times New Roman" w:cs="Times New Roman"/>
            <w:sz w:val="20"/>
            <w:szCs w:val="20"/>
          </w:rPr>
          <w:t xml:space="preserve">and buffer load </w:t>
        </w:r>
      </w:ins>
      <w:ins w:id="187" w:author="Liang Song" w:date="2018-10-16T01:16:00Z">
        <w:r w:rsidR="00716D13">
          <w:rPr>
            <w:rFonts w:ascii="Times New Roman" w:hAnsi="Times New Roman" w:cs="Times New Roman"/>
            <w:sz w:val="20"/>
            <w:szCs w:val="20"/>
          </w:rPr>
          <w:t>will be used.</w:t>
        </w:r>
      </w:ins>
    </w:p>
    <w:p w:rsidR="009E7AF3" w:rsidRDefault="009E7AF3">
      <w:pPr>
        <w:pStyle w:val="ListParagraph"/>
        <w:spacing w:after="180" w:line="360" w:lineRule="auto"/>
        <w:ind w:left="0"/>
        <w:rPr>
          <w:ins w:id="188" w:author="Liang Song" w:date="2018-10-16T01:28:00Z"/>
          <w:rFonts w:ascii="Times New Roman" w:hAnsi="Times New Roman" w:cs="Times New Roman"/>
          <w:sz w:val="20"/>
          <w:szCs w:val="20"/>
        </w:rPr>
        <w:pPrChange w:id="189" w:author="Liang Song" w:date="2018-10-16T01:22:00Z">
          <w:pPr>
            <w:spacing w:after="120"/>
          </w:pPr>
        </w:pPrChange>
      </w:pPr>
    </w:p>
    <w:p w:rsidR="009E7AF3" w:rsidRDefault="009E7AF3" w:rsidP="009E7AF3">
      <w:pPr>
        <w:pStyle w:val="ListParagraph"/>
        <w:ind w:left="0"/>
        <w:jc w:val="both"/>
        <w:rPr>
          <w:ins w:id="190" w:author="Liang Song" w:date="2018-10-16T01:31:00Z"/>
        </w:rPr>
      </w:pPr>
      <w:ins w:id="191" w:author="Liang Song" w:date="2018-10-16T01:31:00Z">
        <w:r>
          <w:rPr>
            <w:rFonts w:hint="eastAsia"/>
            <w:noProof/>
            <w:lang w:val="en-CA"/>
          </w:rPr>
          <w:lastRenderedPageBreak/>
          <w:drawing>
            <wp:inline distT="0" distB="0" distL="114300" distR="114300" wp14:anchorId="193BF684" wp14:editId="2C6CE32C">
              <wp:extent cx="5480685" cy="2211705"/>
              <wp:effectExtent l="0" t="0" r="5715" b="17145"/>
              <wp:docPr id="12" name="图片 7"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igure 3"/>
                      <pic:cNvPicPr>
                        <a:picLocks noChangeAspect="1"/>
                      </pic:cNvPicPr>
                    </pic:nvPicPr>
                    <pic:blipFill>
                      <a:blip r:embed="rId11"/>
                      <a:stretch>
                        <a:fillRect/>
                      </a:stretch>
                    </pic:blipFill>
                    <pic:spPr>
                      <a:xfrm>
                        <a:off x="0" y="0"/>
                        <a:ext cx="5480685" cy="2211705"/>
                      </a:xfrm>
                      <a:prstGeom prst="rect">
                        <a:avLst/>
                      </a:prstGeom>
                    </pic:spPr>
                  </pic:pic>
                </a:graphicData>
              </a:graphic>
            </wp:inline>
          </w:drawing>
        </w:r>
      </w:ins>
    </w:p>
    <w:p w:rsidR="009E7AF3" w:rsidRPr="00954319" w:rsidRDefault="009E7AF3" w:rsidP="009E7AF3">
      <w:pPr>
        <w:pStyle w:val="ListParagraph"/>
        <w:spacing w:line="360" w:lineRule="auto"/>
        <w:ind w:left="0"/>
        <w:jc w:val="center"/>
        <w:rPr>
          <w:ins w:id="192" w:author="Liang Song" w:date="2018-10-16T01:31:00Z"/>
          <w:rFonts w:ascii="Times New Roman" w:hAnsi="Times New Roman" w:cs="Times New Roman"/>
          <w:bCs/>
          <w:sz w:val="20"/>
          <w:szCs w:val="20"/>
        </w:rPr>
      </w:pPr>
      <w:ins w:id="193" w:author="Liang Song" w:date="2018-10-16T01:31:00Z">
        <w:r w:rsidRPr="00954319">
          <w:rPr>
            <w:rFonts w:ascii="Times New Roman" w:hAnsi="Times New Roman" w:cs="Times New Roman"/>
            <w:bCs/>
            <w:sz w:val="20"/>
            <w:szCs w:val="20"/>
          </w:rPr>
          <w:t>Figure 9.</w:t>
        </w:r>
      </w:ins>
      <w:ins w:id="194" w:author="Liang Song" w:date="2018-10-16T01:32:00Z">
        <w:r w:rsidRPr="00954319">
          <w:rPr>
            <w:rFonts w:ascii="Times New Roman" w:hAnsi="Times New Roman" w:cs="Times New Roman"/>
            <w:bCs/>
            <w:sz w:val="20"/>
            <w:szCs w:val="20"/>
          </w:rPr>
          <w:t>7.2-4</w:t>
        </w:r>
      </w:ins>
      <w:ins w:id="195" w:author="Liang Song" w:date="2018-10-16T01:31:00Z">
        <w:r w:rsidRPr="00954319">
          <w:rPr>
            <w:rFonts w:ascii="Times New Roman" w:hAnsi="Times New Roman" w:cs="Times New Roman"/>
            <w:bCs/>
            <w:sz w:val="20"/>
            <w:szCs w:val="20"/>
          </w:rPr>
          <w:t xml:space="preserve">: </w:t>
        </w:r>
      </w:ins>
      <w:ins w:id="196" w:author="Liang Song" w:date="2018-10-16T02:16:00Z">
        <w:r w:rsidR="00C5407D">
          <w:rPr>
            <w:rFonts w:ascii="Times New Roman" w:hAnsi="Times New Roman" w:cs="Times New Roman"/>
            <w:bCs/>
            <w:sz w:val="20"/>
            <w:szCs w:val="20"/>
          </w:rPr>
          <w:t>S</w:t>
        </w:r>
      </w:ins>
      <w:ins w:id="197" w:author="Liang Song" w:date="2018-10-16T01:31:00Z">
        <w:r w:rsidRPr="00954319">
          <w:rPr>
            <w:rFonts w:ascii="Times New Roman" w:hAnsi="Times New Roman" w:cs="Times New Roman"/>
            <w:bCs/>
            <w:sz w:val="20"/>
            <w:szCs w:val="20"/>
          </w:rPr>
          <w:t>cenario of an IAB node failure</w:t>
        </w:r>
      </w:ins>
      <w:ins w:id="198" w:author="Liang Song" w:date="2018-10-16T01:45:00Z">
        <w:r w:rsidR="00373325">
          <w:rPr>
            <w:rFonts w:ascii="Times New Roman" w:hAnsi="Times New Roman" w:cs="Times New Roman"/>
            <w:bCs/>
            <w:sz w:val="20"/>
            <w:szCs w:val="20"/>
          </w:rPr>
          <w:t xml:space="preserve"> and soft topology adaption</w:t>
        </w:r>
      </w:ins>
    </w:p>
    <w:p w:rsidR="009E7AF3" w:rsidRDefault="009E7AF3" w:rsidP="009E7AF3">
      <w:pPr>
        <w:pStyle w:val="ListParagraph"/>
        <w:ind w:left="0"/>
        <w:jc w:val="both"/>
        <w:rPr>
          <w:ins w:id="199" w:author="Liang Song" w:date="2018-10-16T01:31:00Z"/>
        </w:rPr>
      </w:pPr>
    </w:p>
    <w:p w:rsidR="009E7AF3" w:rsidRDefault="009E7AF3" w:rsidP="009E7AF3">
      <w:pPr>
        <w:pStyle w:val="ListParagraph"/>
        <w:ind w:left="0"/>
        <w:jc w:val="both"/>
        <w:rPr>
          <w:ins w:id="200" w:author="Liang Song" w:date="2018-10-16T01:31:00Z"/>
        </w:rPr>
      </w:pPr>
      <w:ins w:id="201" w:author="Liang Song" w:date="2018-10-16T01:31:00Z">
        <w:r>
          <w:t>Figure 9.</w:t>
        </w:r>
      </w:ins>
      <w:ins w:id="202" w:author="Liang Song" w:date="2018-10-16T01:33:00Z">
        <w:r>
          <w:t>7.2-4</w:t>
        </w:r>
      </w:ins>
      <w:ins w:id="203" w:author="Liang Song" w:date="2018-10-16T01:31:00Z">
        <w:r>
          <w:t xml:space="preserve"> shows a typical scenario where an IAB node DU4 is subject to permanent failure and leaves the network. Under the original topology, DU3 and DU10 only have one parent, which introduces a risk of hard topology adap</w:t>
        </w:r>
      </w:ins>
      <w:ins w:id="204" w:author="Liang Song" w:date="2018-11-01T12:40:00Z">
        <w:r w:rsidR="000C5E7F">
          <w:t>ta</w:t>
        </w:r>
      </w:ins>
      <w:ins w:id="205" w:author="Liang Song" w:date="2018-10-16T01:31:00Z">
        <w:r>
          <w:t>tion if a further blockage of link A or link B occurs. In this case, a soft topology adap</w:t>
        </w:r>
      </w:ins>
      <w:ins w:id="206" w:author="Liang Song" w:date="2018-11-01T12:40:00Z">
        <w:r w:rsidR="000C5E7F">
          <w:t>ta</w:t>
        </w:r>
      </w:ins>
      <w:ins w:id="207" w:author="Liang Song" w:date="2018-10-16T01:31:00Z">
        <w:r>
          <w:t xml:space="preserve">tion is performed by the CU to set up new links C and D which can recover the dual-connectivity of DU3 and DU10. </w:t>
        </w:r>
      </w:ins>
    </w:p>
    <w:p w:rsidR="00716D13" w:rsidRPr="00716D13" w:rsidRDefault="00716D13">
      <w:pPr>
        <w:pStyle w:val="ListParagraph"/>
        <w:spacing w:after="180" w:line="360" w:lineRule="auto"/>
        <w:ind w:left="0"/>
        <w:rPr>
          <w:ins w:id="208" w:author="Liang Song" w:date="2018-10-16T01:22:00Z"/>
          <w:rFonts w:ascii="Times New Roman" w:hAnsi="Times New Roman" w:cs="Times New Roman"/>
          <w:sz w:val="20"/>
          <w:szCs w:val="20"/>
          <w:rPrChange w:id="209" w:author="Liang Song" w:date="2018-10-16T01:22:00Z">
            <w:rPr>
              <w:ins w:id="210" w:author="Liang Song" w:date="2018-10-16T01:22:00Z"/>
              <w:rFonts w:eastAsia="Malgun Gothic"/>
            </w:rPr>
          </w:rPrChange>
        </w:rPr>
        <w:pPrChange w:id="211" w:author="Liang Song" w:date="2018-10-16T01:22:00Z">
          <w:pPr>
            <w:spacing w:after="120"/>
          </w:pPr>
        </w:pPrChange>
      </w:pPr>
    </w:p>
    <w:p w:rsidR="00A8181B" w:rsidRPr="00AC7862" w:rsidRDefault="00A8181B" w:rsidP="00A8181B">
      <w:pPr>
        <w:spacing w:after="120"/>
        <w:rPr>
          <w:rFonts w:eastAsia="Malgun Gothic"/>
        </w:rPr>
      </w:pPr>
      <w:del w:id="212" w:author="Liang Song" w:date="2018-10-16T01:03:00Z">
        <w:r w:rsidDel="0067472C">
          <w:rPr>
            <w:rFonts w:eastAsia="Malgun Gothic"/>
          </w:rPr>
          <w:delText>The</w:delText>
        </w:r>
        <w:r w:rsidRPr="003F15E6" w:rsidDel="0067472C">
          <w:rPr>
            <w:rFonts w:eastAsia="Malgun Gothic"/>
          </w:rPr>
          <w:delText xml:space="preserve"> </w:delText>
        </w:r>
      </w:del>
      <w:ins w:id="213" w:author="Liang Song" w:date="2018-10-16T01:03:00Z">
        <w:r w:rsidR="0067472C">
          <w:rPr>
            <w:rFonts w:eastAsia="Malgun Gothic"/>
          </w:rPr>
          <w:t>More</w:t>
        </w:r>
        <w:r w:rsidR="0067472C" w:rsidRPr="003F15E6">
          <w:rPr>
            <w:rFonts w:eastAsia="Malgun Gothic"/>
          </w:rPr>
          <w:t xml:space="preserve"> </w:t>
        </w:r>
      </w:ins>
      <w:r w:rsidRPr="003F15E6">
        <w:rPr>
          <w:rFonts w:eastAsia="Malgun Gothic"/>
        </w:rPr>
        <w:t xml:space="preserve">details about how a multi-connectivity architecture design operating at the IAB node level would perform topology adaptation are still FFS. Such details will be addressed after details of the Adapt layer and RLC channel configuration have been defined.  </w:t>
      </w:r>
    </w:p>
    <w:p w:rsidR="00855240" w:rsidRDefault="00855240">
      <w:pPr>
        <w:pStyle w:val="ListParagraph"/>
        <w:spacing w:before="180" w:after="180" w:line="360" w:lineRule="auto"/>
        <w:ind w:left="0"/>
        <w:jc w:val="both"/>
        <w:rPr>
          <w:rFonts w:ascii="Arial" w:hAnsi="Arial" w:cs="Arial"/>
          <w:sz w:val="36"/>
          <w:szCs w:val="36"/>
          <w:lang w:val="en-CA"/>
        </w:rPr>
      </w:pPr>
      <w:r>
        <w:rPr>
          <w:rFonts w:ascii="Arial" w:hAnsi="Arial" w:cs="Arial"/>
          <w:sz w:val="36"/>
          <w:szCs w:val="36"/>
          <w:lang w:val="en-CA"/>
        </w:rPr>
        <w:t>…</w:t>
      </w:r>
    </w:p>
    <w:p w:rsidR="00855240" w:rsidRPr="00D264B0" w:rsidRDefault="00855240" w:rsidP="00855240">
      <w:pPr>
        <w:pStyle w:val="Heading3"/>
      </w:pPr>
      <w:bookmarkStart w:id="214" w:name="_Toc525213672"/>
      <w:r w:rsidRPr="00D264B0">
        <w:t>9.7</w:t>
      </w:r>
      <w:r w:rsidRPr="00D264B0">
        <w:rPr>
          <w:rFonts w:hint="eastAsia"/>
        </w:rPr>
        <w:t>.</w:t>
      </w:r>
      <w:r w:rsidRPr="00D264B0">
        <w:t>10</w:t>
      </w:r>
      <w:r>
        <w:tab/>
      </w:r>
      <w:r w:rsidRPr="00D264B0">
        <w:t>Backhaul-link-f</w:t>
      </w:r>
      <w:r w:rsidRPr="00D264B0">
        <w:rPr>
          <w:rFonts w:hint="eastAsia"/>
        </w:rPr>
        <w:t>ailure recovery</w:t>
      </w:r>
      <w:r>
        <w:t xml:space="preserve"> scenarios</w:t>
      </w:r>
      <w:bookmarkEnd w:id="214"/>
    </w:p>
    <w:p w:rsidR="00855240" w:rsidRPr="00AE6383" w:rsidRDefault="00855240" w:rsidP="00855240">
      <w:pPr>
        <w:jc w:val="both"/>
      </w:pPr>
      <w:r>
        <w:rPr>
          <w:rFonts w:hint="eastAsia"/>
        </w:rPr>
        <w:t xml:space="preserve">Due to various reasons, </w:t>
      </w:r>
      <w:r w:rsidRPr="009464AF">
        <w:rPr>
          <w:rFonts w:hint="eastAsia"/>
        </w:rPr>
        <w:t>d</w:t>
      </w:r>
      <w:r w:rsidRPr="009464AF">
        <w:rPr>
          <w:bCs/>
        </w:rPr>
        <w:t xml:space="preserve">ifferent </w:t>
      </w:r>
      <w:r w:rsidRPr="009464AF">
        <w:rPr>
          <w:rFonts w:hint="eastAsia"/>
          <w:bCs/>
        </w:rPr>
        <w:t>s</w:t>
      </w:r>
      <w:r w:rsidRPr="009464AF">
        <w:rPr>
          <w:bCs/>
        </w:rPr>
        <w:t xml:space="preserve">cenarios of </w:t>
      </w:r>
      <w:r>
        <w:rPr>
          <w:bCs/>
        </w:rPr>
        <w:t>backhaul-</w:t>
      </w:r>
      <w:r w:rsidRPr="009464AF">
        <w:rPr>
          <w:bCs/>
        </w:rPr>
        <w:t>link failure may happen in IAB n</w:t>
      </w:r>
      <w:r>
        <w:rPr>
          <w:rFonts w:hint="eastAsia"/>
          <w:bCs/>
        </w:rPr>
        <w:t>etwork</w:t>
      </w:r>
      <w:r>
        <w:rPr>
          <w:bCs/>
        </w:rPr>
        <w:t>s</w:t>
      </w:r>
      <w:r>
        <w:rPr>
          <w:rFonts w:hint="eastAsia"/>
        </w:rPr>
        <w:t xml:space="preserve">. In the following, some example scenarios are illustrated for </w:t>
      </w:r>
      <w:r>
        <w:t>backhaul-</w:t>
      </w:r>
      <w:r>
        <w:rPr>
          <w:rFonts w:hint="eastAsia"/>
        </w:rPr>
        <w:t xml:space="preserve">link failure. Each scenario is depicted with an illustrative figure </w:t>
      </w:r>
      <w:r>
        <w:t xml:space="preserve">(Figures 9.7.10-1 to 9.7.10-3) </w:t>
      </w:r>
      <w:r w:rsidRPr="00AE6383">
        <w:rPr>
          <w:rFonts w:hint="eastAsia"/>
        </w:rPr>
        <w:t xml:space="preserve">aiming at establishing </w:t>
      </w:r>
      <w:r w:rsidRPr="00A2782E">
        <w:t>a</w:t>
      </w:r>
      <w:r w:rsidRPr="00AE6383">
        <w:rPr>
          <w:rFonts w:hint="eastAsia"/>
        </w:rPr>
        <w:t xml:space="preserve"> rou</w:t>
      </w:r>
      <w:r w:rsidRPr="00A2782E">
        <w:rPr>
          <w:rFonts w:hint="eastAsia"/>
        </w:rPr>
        <w:t xml:space="preserve">te between </w:t>
      </w:r>
      <w:r w:rsidRPr="00A2782E">
        <w:t>IAB-</w:t>
      </w:r>
      <w:r w:rsidRPr="00A2782E">
        <w:rPr>
          <w:rFonts w:hint="eastAsia"/>
        </w:rPr>
        <w:t>donor</w:t>
      </w:r>
      <w:r w:rsidRPr="00AE6383">
        <w:rPr>
          <w:rFonts w:hint="eastAsia"/>
        </w:rPr>
        <w:t xml:space="preserve"> and </w:t>
      </w:r>
      <w:r w:rsidRPr="00A2782E">
        <w:t>IAB-</w:t>
      </w:r>
      <w:r w:rsidRPr="00AE6383">
        <w:rPr>
          <w:rFonts w:hint="eastAsia"/>
        </w:rPr>
        <w:t xml:space="preserve">node </w:t>
      </w:r>
      <w:r>
        <w:t xml:space="preserve">D </w:t>
      </w:r>
      <w:r w:rsidRPr="00A2782E">
        <w:rPr>
          <w:rFonts w:hint="eastAsia"/>
        </w:rPr>
        <w:t xml:space="preserve">after </w:t>
      </w:r>
      <w:r w:rsidRPr="00A2782E">
        <w:t>BH-link</w:t>
      </w:r>
      <w:r w:rsidRPr="00A2782E">
        <w:rPr>
          <w:rFonts w:hint="eastAsia"/>
        </w:rPr>
        <w:t xml:space="preserve"> failure</w:t>
      </w:r>
      <w:r w:rsidRPr="00AE6383">
        <w:rPr>
          <w:rFonts w:hint="eastAsia"/>
        </w:rPr>
        <w:t xml:space="preserve">, where: </w:t>
      </w:r>
    </w:p>
    <w:p w:rsidR="00855240" w:rsidRPr="00AE6383" w:rsidRDefault="00855240" w:rsidP="00855240">
      <w:pPr>
        <w:numPr>
          <w:ilvl w:val="0"/>
          <w:numId w:val="5"/>
        </w:numPr>
        <w:spacing w:after="180" w:line="240" w:lineRule="auto"/>
        <w:jc w:val="both"/>
      </w:pPr>
      <w:r w:rsidRPr="00A2782E">
        <w:t>N</w:t>
      </w:r>
      <w:r w:rsidRPr="00AE6383">
        <w:rPr>
          <w:rFonts w:hint="eastAsia"/>
        </w:rPr>
        <w:t>ode</w:t>
      </w:r>
      <w:r>
        <w:t>s</w:t>
      </w:r>
      <w:r w:rsidRPr="00AE6383">
        <w:rPr>
          <w:rFonts w:hint="eastAsia"/>
        </w:rPr>
        <w:t xml:space="preserve"> A</w:t>
      </w:r>
      <w:r w:rsidRPr="00A2782E">
        <w:rPr>
          <w:rFonts w:hint="eastAsia"/>
        </w:rPr>
        <w:t>1 and A2 are</w:t>
      </w:r>
      <w:r w:rsidRPr="00AE6383">
        <w:rPr>
          <w:rFonts w:hint="eastAsia"/>
        </w:rPr>
        <w:t xml:space="preserve"> IAB</w:t>
      </w:r>
      <w:r>
        <w:t>-</w:t>
      </w:r>
      <w:r w:rsidRPr="00AE6383">
        <w:rPr>
          <w:rFonts w:hint="eastAsia"/>
        </w:rPr>
        <w:t>donor node</w:t>
      </w:r>
      <w:r w:rsidRPr="00A2782E">
        <w:rPr>
          <w:rFonts w:hint="eastAsia"/>
        </w:rPr>
        <w:t>s</w:t>
      </w:r>
      <w:r>
        <w:t>;</w:t>
      </w:r>
      <w:r w:rsidRPr="00A2782E">
        <w:rPr>
          <w:rFonts w:hint="eastAsia"/>
        </w:rPr>
        <w:t xml:space="preserve"> </w:t>
      </w:r>
      <w:r>
        <w:t>nodes B to H</w:t>
      </w:r>
      <w:r w:rsidRPr="00A2782E">
        <w:rPr>
          <w:rFonts w:hint="eastAsia"/>
        </w:rPr>
        <w:t xml:space="preserve"> are IAB nodes</w:t>
      </w:r>
      <w:r>
        <w:t>;</w:t>
      </w:r>
    </w:p>
    <w:p w:rsidR="00855240" w:rsidRPr="00AE6383" w:rsidRDefault="00855240" w:rsidP="00855240">
      <w:pPr>
        <w:numPr>
          <w:ilvl w:val="0"/>
          <w:numId w:val="5"/>
        </w:numPr>
        <w:spacing w:after="180" w:line="240" w:lineRule="auto"/>
        <w:jc w:val="both"/>
      </w:pPr>
      <w:r>
        <w:t>T</w:t>
      </w:r>
      <w:r w:rsidRPr="00AE6383">
        <w:rPr>
          <w:rFonts w:hint="eastAsia"/>
        </w:rPr>
        <w:t xml:space="preserve">he </w:t>
      </w:r>
      <w:r w:rsidRPr="00A2782E">
        <w:rPr>
          <w:rFonts w:hint="eastAsia"/>
        </w:rPr>
        <w:t xml:space="preserve">blue </w:t>
      </w:r>
      <w:r w:rsidRPr="00AE6383">
        <w:rPr>
          <w:rFonts w:hint="eastAsia"/>
        </w:rPr>
        <w:t>dash</w:t>
      </w:r>
      <w:r>
        <w:t>ed</w:t>
      </w:r>
      <w:r w:rsidRPr="00AE6383">
        <w:rPr>
          <w:rFonts w:hint="eastAsia"/>
        </w:rPr>
        <w:t xml:space="preserve"> line represents the established connection</w:t>
      </w:r>
      <w:r w:rsidRPr="00A2782E">
        <w:rPr>
          <w:rFonts w:hint="eastAsia"/>
        </w:rPr>
        <w:t xml:space="preserve"> between two nodes</w:t>
      </w:r>
      <w:r w:rsidRPr="00AE6383">
        <w:rPr>
          <w:rFonts w:hint="eastAsia"/>
        </w:rPr>
        <w:t>;</w:t>
      </w:r>
    </w:p>
    <w:p w:rsidR="00855240" w:rsidRPr="00AE6383" w:rsidRDefault="00855240" w:rsidP="00855240">
      <w:pPr>
        <w:numPr>
          <w:ilvl w:val="0"/>
          <w:numId w:val="5"/>
        </w:numPr>
        <w:spacing w:after="180" w:line="240" w:lineRule="auto"/>
      </w:pPr>
      <w:r>
        <w:t>T</w:t>
      </w:r>
      <w:r w:rsidRPr="00AE6383">
        <w:rPr>
          <w:rFonts w:hint="eastAsia"/>
        </w:rPr>
        <w:t xml:space="preserve">he red arrow represents the established route after </w:t>
      </w:r>
      <w:r>
        <w:t xml:space="preserve">BH-link </w:t>
      </w:r>
      <w:r w:rsidRPr="00AE6383">
        <w:rPr>
          <w:rFonts w:hint="eastAsia"/>
        </w:rPr>
        <w:t>failure</w:t>
      </w:r>
      <w:r w:rsidRPr="00A2782E">
        <w:rPr>
          <w:rFonts w:hint="eastAsia"/>
        </w:rPr>
        <w:t xml:space="preserve">, </w:t>
      </w:r>
      <w:r>
        <w:t>and</w:t>
      </w:r>
      <w:r w:rsidRPr="00A2782E">
        <w:rPr>
          <w:rFonts w:hint="eastAsia"/>
        </w:rPr>
        <w:t xml:space="preserve"> the red dash</w:t>
      </w:r>
      <w:r>
        <w:t>ed</w:t>
      </w:r>
      <w:r w:rsidRPr="00A2782E">
        <w:rPr>
          <w:rFonts w:hint="eastAsia"/>
        </w:rPr>
        <w:t xml:space="preserve"> line represents the new established connection</w:t>
      </w:r>
      <w:r w:rsidRPr="00AE6383">
        <w:rPr>
          <w:rFonts w:hint="eastAsia"/>
        </w:rPr>
        <w:t>.</w:t>
      </w:r>
    </w:p>
    <w:p w:rsidR="00855240" w:rsidRPr="0085630D" w:rsidRDefault="00855240" w:rsidP="00855240">
      <w:pPr>
        <w:ind w:left="720"/>
        <w:jc w:val="center"/>
        <w:rPr>
          <w:lang w:val="en-US"/>
        </w:rPr>
      </w:pPr>
      <w:r>
        <w:object w:dxaOrig="4741" w:dyaOrig="2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29.5pt" o:ole="">
            <v:imagedata r:id="rId12" o:title=""/>
          </v:shape>
          <o:OLEObject Type="Embed" ProgID="Visio.Drawing.11" ShapeID="_x0000_i1025" DrawAspect="Content" ObjectID="_1602618524" r:id="rId13"/>
        </w:object>
      </w:r>
    </w:p>
    <w:p w:rsidR="00855240" w:rsidRDefault="00855240" w:rsidP="00855240">
      <w:pPr>
        <w:jc w:val="center"/>
        <w:rPr>
          <w:b/>
        </w:rPr>
      </w:pPr>
      <w:r w:rsidRPr="0085630D">
        <w:rPr>
          <w:b/>
        </w:rPr>
        <w:t xml:space="preserve">Figure </w:t>
      </w:r>
      <w:r>
        <w:rPr>
          <w:rFonts w:hint="eastAsia"/>
          <w:b/>
        </w:rPr>
        <w:t>9.</w:t>
      </w:r>
      <w:r>
        <w:rPr>
          <w:b/>
        </w:rPr>
        <w:t>7</w:t>
      </w:r>
      <w:r>
        <w:rPr>
          <w:rFonts w:hint="eastAsia"/>
          <w:b/>
        </w:rPr>
        <w:t>.</w:t>
      </w:r>
      <w:r>
        <w:rPr>
          <w:b/>
        </w:rPr>
        <w:t>10</w:t>
      </w:r>
      <w:r>
        <w:rPr>
          <w:rFonts w:hint="eastAsia"/>
          <w:b/>
        </w:rPr>
        <w:t>-</w:t>
      </w:r>
      <w:r>
        <w:rPr>
          <w:b/>
        </w:rPr>
        <w:t>1</w:t>
      </w:r>
      <w:r w:rsidRPr="0085630D">
        <w:rPr>
          <w:b/>
        </w:rPr>
        <w:t xml:space="preserve">: </w:t>
      </w:r>
      <w:r w:rsidRPr="007A062E">
        <w:rPr>
          <w:rFonts w:hint="eastAsia"/>
          <w:b/>
        </w:rPr>
        <w:t xml:space="preserve">Example </w:t>
      </w:r>
      <w:r w:rsidRPr="00D264B0">
        <w:rPr>
          <w:b/>
        </w:rPr>
        <w:t xml:space="preserve">of backhaul-link </w:t>
      </w:r>
      <w:r w:rsidRPr="007A062E">
        <w:rPr>
          <w:rFonts w:hint="eastAsia"/>
          <w:b/>
        </w:rPr>
        <w:t>failure scenario 1</w:t>
      </w:r>
    </w:p>
    <w:p w:rsidR="00855240" w:rsidRPr="008B08A4" w:rsidRDefault="00855240" w:rsidP="00855240">
      <w:pPr>
        <w:rPr>
          <w:b/>
          <w:lang w:val="en-US"/>
        </w:rPr>
      </w:pPr>
      <w:r w:rsidRPr="008B08A4">
        <w:rPr>
          <w:b/>
          <w:lang w:val="en-US"/>
        </w:rPr>
        <w:t>Scenario 1</w:t>
      </w:r>
    </w:p>
    <w:p w:rsidR="00855240" w:rsidRPr="00CC47C9" w:rsidRDefault="00855240" w:rsidP="00855240">
      <w:pPr>
        <w:jc w:val="both"/>
        <w:rPr>
          <w:lang w:val="en-US"/>
        </w:rPr>
      </w:pPr>
      <w:r>
        <w:rPr>
          <w:lang w:val="en-US"/>
        </w:rPr>
        <w:t xml:space="preserve">In this scenario (depicted in Figure </w:t>
      </w:r>
      <w:r>
        <w:rPr>
          <w:rFonts w:hint="eastAsia"/>
          <w:lang w:val="en-US"/>
        </w:rPr>
        <w:t>9.</w:t>
      </w:r>
      <w:r>
        <w:rPr>
          <w:lang w:val="en-US"/>
        </w:rPr>
        <w:t>7</w:t>
      </w:r>
      <w:r>
        <w:rPr>
          <w:rFonts w:hint="eastAsia"/>
          <w:lang w:val="en-US"/>
        </w:rPr>
        <w:t>.</w:t>
      </w:r>
      <w:r>
        <w:rPr>
          <w:lang w:val="en-US"/>
        </w:rPr>
        <w:t>10</w:t>
      </w:r>
      <w:r>
        <w:rPr>
          <w:rFonts w:hint="eastAsia"/>
          <w:lang w:val="en-US"/>
        </w:rPr>
        <w:t>-</w:t>
      </w:r>
      <w:r>
        <w:rPr>
          <w:lang w:val="en-US"/>
        </w:rPr>
        <w:t>1),</w:t>
      </w:r>
      <w:r>
        <w:rPr>
          <w:rFonts w:hint="eastAsia"/>
          <w:lang w:val="en-US"/>
        </w:rPr>
        <w:t xml:space="preserve"> </w:t>
      </w:r>
      <w:r>
        <w:rPr>
          <w:lang w:val="en-US"/>
        </w:rPr>
        <w:t>the backhaul-</w:t>
      </w:r>
      <w:r>
        <w:rPr>
          <w:rFonts w:hint="eastAsia"/>
          <w:lang w:val="en-US"/>
        </w:rPr>
        <w:t xml:space="preserve">link </w:t>
      </w:r>
      <w:r>
        <w:rPr>
          <w:lang w:val="en-US"/>
        </w:rPr>
        <w:t>failure</w:t>
      </w:r>
      <w:r>
        <w:rPr>
          <w:rFonts w:hint="eastAsia"/>
          <w:lang w:val="en-US"/>
        </w:rPr>
        <w:t xml:space="preserve"> occurs between </w:t>
      </w:r>
      <w:r>
        <w:rPr>
          <w:lang w:val="en-US"/>
        </w:rPr>
        <w:t>on</w:t>
      </w:r>
      <w:r>
        <w:rPr>
          <w:rFonts w:hint="eastAsia"/>
          <w:lang w:val="en-US"/>
        </w:rPr>
        <w:t xml:space="preserve"> </w:t>
      </w:r>
      <w:r>
        <w:rPr>
          <w:lang w:val="en-US"/>
        </w:rPr>
        <w:t>upstream IAB-node</w:t>
      </w:r>
      <w:r>
        <w:rPr>
          <w:rFonts w:hint="eastAsia"/>
          <w:lang w:val="en-US"/>
        </w:rPr>
        <w:t xml:space="preserve"> </w:t>
      </w:r>
      <w:r>
        <w:rPr>
          <w:lang w:val="en-US"/>
        </w:rPr>
        <w:t>(</w:t>
      </w:r>
      <w:r>
        <w:rPr>
          <w:rFonts w:hint="eastAsia"/>
          <w:lang w:val="en-US"/>
        </w:rPr>
        <w:t xml:space="preserve">e.g., </w:t>
      </w:r>
      <w:r>
        <w:rPr>
          <w:lang w:val="en-US"/>
        </w:rPr>
        <w:t>IAB-</w:t>
      </w:r>
      <w:r>
        <w:rPr>
          <w:rFonts w:hint="eastAsia"/>
          <w:lang w:val="en-US"/>
        </w:rPr>
        <w:t xml:space="preserve">node </w:t>
      </w:r>
      <w:r>
        <w:rPr>
          <w:lang w:val="en-US"/>
        </w:rPr>
        <w:t xml:space="preserve">C) </w:t>
      </w:r>
      <w:r>
        <w:rPr>
          <w:rFonts w:hint="eastAsia"/>
          <w:lang w:val="en-US"/>
        </w:rPr>
        <w:t xml:space="preserve">and </w:t>
      </w:r>
      <w:r>
        <w:rPr>
          <w:lang w:val="en-US"/>
        </w:rPr>
        <w:t>one of its</w:t>
      </w:r>
      <w:r>
        <w:rPr>
          <w:rFonts w:hint="eastAsia"/>
          <w:lang w:val="en-US"/>
        </w:rPr>
        <w:t xml:space="preserve"> </w:t>
      </w:r>
      <w:r>
        <w:rPr>
          <w:lang w:val="en-US"/>
        </w:rPr>
        <w:t>parent</w:t>
      </w:r>
      <w:r>
        <w:rPr>
          <w:rFonts w:hint="eastAsia"/>
          <w:lang w:val="en-US"/>
        </w:rPr>
        <w:t xml:space="preserve"> IAB</w:t>
      </w:r>
      <w:r>
        <w:rPr>
          <w:lang w:val="en-US"/>
        </w:rPr>
        <w:t>-</w:t>
      </w:r>
      <w:r>
        <w:rPr>
          <w:rFonts w:hint="eastAsia"/>
          <w:lang w:val="en-US"/>
        </w:rPr>
        <w:t>node</w:t>
      </w:r>
      <w:r>
        <w:rPr>
          <w:lang w:val="en-US"/>
        </w:rPr>
        <w:t>s</w:t>
      </w:r>
      <w:r>
        <w:rPr>
          <w:rFonts w:hint="eastAsia"/>
          <w:lang w:val="en-US"/>
        </w:rPr>
        <w:t xml:space="preserve"> (e.g. </w:t>
      </w:r>
      <w:r>
        <w:rPr>
          <w:lang w:val="en-US"/>
        </w:rPr>
        <w:t>IAB-</w:t>
      </w:r>
      <w:r>
        <w:rPr>
          <w:rFonts w:hint="eastAsia"/>
          <w:lang w:val="en-US"/>
        </w:rPr>
        <w:t xml:space="preserve">node </w:t>
      </w:r>
      <w:r>
        <w:rPr>
          <w:lang w:val="en-US"/>
        </w:rPr>
        <w:t>B</w:t>
      </w:r>
      <w:r>
        <w:rPr>
          <w:rFonts w:hint="eastAsia"/>
          <w:lang w:val="en-US"/>
        </w:rPr>
        <w:t>)</w:t>
      </w:r>
      <w:r>
        <w:rPr>
          <w:lang w:val="en-US"/>
        </w:rPr>
        <w:t>, where the upstream IAB-node (IAB-node C) has an additional link established to another parent node (IAB-node E)</w:t>
      </w:r>
      <w:r w:rsidRPr="000333A3">
        <w:rPr>
          <w:lang w:val="en-US"/>
        </w:rPr>
        <w:t xml:space="preserve">. </w:t>
      </w:r>
      <w:ins w:id="215" w:author="Liang Song" w:date="2018-10-16T01:46:00Z">
        <w:r w:rsidR="00373325">
          <w:rPr>
            <w:lang w:val="en-US"/>
          </w:rPr>
          <w:t>Because of the existing multi-connectivity</w:t>
        </w:r>
      </w:ins>
      <w:ins w:id="216" w:author="Liang Song" w:date="2018-10-16T01:56:00Z">
        <w:r w:rsidR="001A296A">
          <w:rPr>
            <w:lang w:val="en-US"/>
          </w:rPr>
          <w:t xml:space="preserve"> on IAB-node C</w:t>
        </w:r>
      </w:ins>
      <w:ins w:id="217" w:author="Liang Song" w:date="2018-10-16T01:46:00Z">
        <w:r w:rsidR="00373325">
          <w:rPr>
            <w:lang w:val="en-US"/>
          </w:rPr>
          <w:t xml:space="preserve">, </w:t>
        </w:r>
      </w:ins>
      <w:ins w:id="218" w:author="Liang Song" w:date="2018-10-16T01:47:00Z">
        <w:r w:rsidR="00373325">
          <w:rPr>
            <w:lang w:val="en-US"/>
          </w:rPr>
          <w:t>no hard topology adap</w:t>
        </w:r>
      </w:ins>
      <w:ins w:id="219" w:author="Liang Song" w:date="2018-11-01T12:41:00Z">
        <w:r w:rsidR="000C5E7F">
          <w:rPr>
            <w:lang w:val="en-US"/>
          </w:rPr>
          <w:t>ta</w:t>
        </w:r>
      </w:ins>
      <w:ins w:id="220" w:author="Liang Song" w:date="2018-10-16T01:47:00Z">
        <w:r w:rsidR="00373325">
          <w:rPr>
            <w:lang w:val="en-US"/>
          </w:rPr>
          <w:t>tion will be triggered, but soft topology adap</w:t>
        </w:r>
      </w:ins>
      <w:ins w:id="221" w:author="Liang Song" w:date="2018-11-01T12:41:00Z">
        <w:r w:rsidR="000C5E7F">
          <w:rPr>
            <w:lang w:val="en-US"/>
          </w:rPr>
          <w:t>ta</w:t>
        </w:r>
      </w:ins>
      <w:ins w:id="222" w:author="Liang Song" w:date="2018-10-16T01:47:00Z">
        <w:r w:rsidR="00373325">
          <w:rPr>
            <w:lang w:val="en-US"/>
          </w:rPr>
          <w:t xml:space="preserve">tion may be applied to maintain topological redundancy. </w:t>
        </w:r>
      </w:ins>
    </w:p>
    <w:p w:rsidR="00855240" w:rsidRPr="003C246F" w:rsidRDefault="00855240" w:rsidP="00855240">
      <w:pPr>
        <w:jc w:val="center"/>
        <w:rPr>
          <w:lang w:val="en-US"/>
        </w:rPr>
      </w:pPr>
      <w:r>
        <w:object w:dxaOrig="4741" w:dyaOrig="2589">
          <v:shape id="_x0000_i1026" type="#_x0000_t75" style="width:237.5pt;height:129.5pt" o:ole="">
            <v:imagedata r:id="rId14" o:title=""/>
          </v:shape>
          <o:OLEObject Type="Embed" ProgID="Visio.Drawing.11" ShapeID="_x0000_i1026" DrawAspect="Content" ObjectID="_1602618525" r:id="rId15"/>
        </w:object>
      </w:r>
    </w:p>
    <w:p w:rsidR="00855240" w:rsidRPr="003C246F" w:rsidRDefault="00855240" w:rsidP="00855240">
      <w:pPr>
        <w:jc w:val="center"/>
        <w:rPr>
          <w:b/>
        </w:rPr>
      </w:pPr>
      <w:r w:rsidRPr="003C246F">
        <w:rPr>
          <w:b/>
        </w:rPr>
        <w:t xml:space="preserve">Figure </w:t>
      </w:r>
      <w:r>
        <w:rPr>
          <w:rFonts w:hint="eastAsia"/>
          <w:b/>
        </w:rPr>
        <w:t>9.</w:t>
      </w:r>
      <w:r>
        <w:rPr>
          <w:b/>
        </w:rPr>
        <w:t>7</w:t>
      </w:r>
      <w:r>
        <w:rPr>
          <w:rFonts w:hint="eastAsia"/>
          <w:b/>
        </w:rPr>
        <w:t>.</w:t>
      </w:r>
      <w:r>
        <w:rPr>
          <w:b/>
        </w:rPr>
        <w:t>10</w:t>
      </w:r>
      <w:r>
        <w:rPr>
          <w:rFonts w:hint="eastAsia"/>
          <w:b/>
        </w:rPr>
        <w:t>-</w:t>
      </w:r>
      <w:r>
        <w:rPr>
          <w:b/>
        </w:rPr>
        <w:t>2</w:t>
      </w:r>
      <w:r w:rsidRPr="007A062E">
        <w:rPr>
          <w:b/>
        </w:rPr>
        <w:t xml:space="preserve">: </w:t>
      </w:r>
      <w:r w:rsidRPr="007A062E">
        <w:rPr>
          <w:rFonts w:hint="eastAsia"/>
          <w:b/>
        </w:rPr>
        <w:t xml:space="preserve">Example </w:t>
      </w:r>
      <w:r>
        <w:rPr>
          <w:b/>
        </w:rPr>
        <w:t xml:space="preserve">backhaul-link </w:t>
      </w:r>
      <w:r w:rsidRPr="007A062E">
        <w:rPr>
          <w:rFonts w:hint="eastAsia"/>
          <w:b/>
        </w:rPr>
        <w:t>failure scenario 2</w:t>
      </w:r>
    </w:p>
    <w:p w:rsidR="00855240" w:rsidRPr="004A58F7" w:rsidRDefault="00855240" w:rsidP="00855240">
      <w:pPr>
        <w:rPr>
          <w:b/>
          <w:lang w:val="en-US"/>
        </w:rPr>
      </w:pPr>
      <w:r w:rsidRPr="004A58F7">
        <w:rPr>
          <w:b/>
          <w:lang w:val="en-US"/>
        </w:rPr>
        <w:t>Scenario 2</w:t>
      </w:r>
    </w:p>
    <w:p w:rsidR="00855240" w:rsidRDefault="00855240" w:rsidP="00855240">
      <w:pPr>
        <w:jc w:val="both"/>
      </w:pPr>
      <w:r>
        <w:rPr>
          <w:lang w:val="en-US"/>
        </w:rPr>
        <w:t xml:space="preserve">In this scenario (depicted in Figure </w:t>
      </w:r>
      <w:r>
        <w:rPr>
          <w:rFonts w:hint="eastAsia"/>
          <w:lang w:val="en-US"/>
        </w:rPr>
        <w:t>9.</w:t>
      </w:r>
      <w:r>
        <w:rPr>
          <w:lang w:val="en-US"/>
        </w:rPr>
        <w:t>7</w:t>
      </w:r>
      <w:r>
        <w:rPr>
          <w:rFonts w:hint="eastAsia"/>
          <w:lang w:val="en-US"/>
        </w:rPr>
        <w:t>.</w:t>
      </w:r>
      <w:r>
        <w:rPr>
          <w:lang w:val="en-US"/>
        </w:rPr>
        <w:t>10</w:t>
      </w:r>
      <w:r>
        <w:rPr>
          <w:rFonts w:hint="eastAsia"/>
          <w:lang w:val="en-US"/>
        </w:rPr>
        <w:t>-</w:t>
      </w:r>
      <w:r>
        <w:rPr>
          <w:lang w:val="en-US"/>
        </w:rPr>
        <w:t xml:space="preserve">2), </w:t>
      </w:r>
      <w:r>
        <w:rPr>
          <w:rFonts w:hint="eastAsia"/>
          <w:lang w:val="en-US"/>
        </w:rPr>
        <w:t xml:space="preserve">the </w:t>
      </w:r>
      <w:r>
        <w:rPr>
          <w:lang w:val="en-US"/>
        </w:rPr>
        <w:t xml:space="preserve">backhaul-link </w:t>
      </w:r>
      <w:r>
        <w:rPr>
          <w:rFonts w:hint="eastAsia"/>
          <w:lang w:val="en-US"/>
        </w:rPr>
        <w:t>failure</w:t>
      </w:r>
      <w:r>
        <w:rPr>
          <w:lang w:val="en-US"/>
        </w:rPr>
        <w:t xml:space="preserve"> occurs between an upstream IAB-node (e.g. IAB-node C) and all its parent IAB-nodes</w:t>
      </w:r>
      <w:r>
        <w:rPr>
          <w:rFonts w:hint="eastAsia"/>
          <w:lang w:val="en-US"/>
        </w:rPr>
        <w:t xml:space="preserve"> (e.g.</w:t>
      </w:r>
      <w:r>
        <w:rPr>
          <w:lang w:val="en-US"/>
        </w:rPr>
        <w:t xml:space="preserve"> IAB-</w:t>
      </w:r>
      <w:r>
        <w:rPr>
          <w:rFonts w:hint="eastAsia"/>
          <w:lang w:val="en-US"/>
        </w:rPr>
        <w:t>nodes B and E)</w:t>
      </w:r>
      <w:r>
        <w:rPr>
          <w:lang w:val="en-US"/>
        </w:rPr>
        <w:t>. The upstream IAB-node (IAB-node C) has to reconnect to a new parent node</w:t>
      </w:r>
      <w:r>
        <w:rPr>
          <w:rFonts w:hint="eastAsia"/>
          <w:lang w:val="en-US"/>
        </w:rPr>
        <w:t xml:space="preserve"> (e.g. </w:t>
      </w:r>
      <w:r>
        <w:rPr>
          <w:lang w:val="en-US"/>
        </w:rPr>
        <w:t>IAB-</w:t>
      </w:r>
      <w:r>
        <w:rPr>
          <w:rFonts w:hint="eastAsia"/>
          <w:lang w:val="en-US"/>
        </w:rPr>
        <w:t>node F</w:t>
      </w:r>
      <w:r>
        <w:rPr>
          <w:lang w:val="en-US"/>
        </w:rPr>
        <w:t>)</w:t>
      </w:r>
      <w:r>
        <w:rPr>
          <w:rFonts w:hint="eastAsia"/>
          <w:lang w:val="en-US"/>
        </w:rPr>
        <w:t xml:space="preserve">, and the connection between </w:t>
      </w:r>
      <w:r>
        <w:rPr>
          <w:lang w:val="en-US"/>
        </w:rPr>
        <w:t>IAB-</w:t>
      </w:r>
      <w:r>
        <w:rPr>
          <w:rFonts w:hint="eastAsia"/>
          <w:lang w:val="en-US"/>
        </w:rPr>
        <w:t xml:space="preserve">node F and </w:t>
      </w:r>
      <w:r>
        <w:rPr>
          <w:lang w:val="en-US"/>
        </w:rPr>
        <w:t>IAB-</w:t>
      </w:r>
      <w:r>
        <w:rPr>
          <w:rFonts w:hint="eastAsia"/>
          <w:lang w:val="en-US"/>
        </w:rPr>
        <w:t>node C is newly established)</w:t>
      </w:r>
      <w:r>
        <w:rPr>
          <w:lang w:val="en-US"/>
        </w:rPr>
        <w:t xml:space="preserve">. </w:t>
      </w:r>
      <w:ins w:id="223" w:author="Liang Song" w:date="2018-10-16T01:48:00Z">
        <w:r w:rsidR="00373325">
          <w:rPr>
            <w:lang w:val="en-US"/>
          </w:rPr>
          <w:t xml:space="preserve">Since </w:t>
        </w:r>
      </w:ins>
      <w:ins w:id="224" w:author="Liang Song" w:date="2018-10-16T01:49:00Z">
        <w:r w:rsidR="00373325">
          <w:rPr>
            <w:lang w:val="en-US"/>
          </w:rPr>
          <w:t>the part of the network is disconnected in the process</w:t>
        </w:r>
      </w:ins>
      <w:ins w:id="225" w:author="Liang Song" w:date="2018-10-16T01:56:00Z">
        <w:r w:rsidR="001A296A">
          <w:rPr>
            <w:lang w:val="en-US"/>
          </w:rPr>
          <w:t xml:space="preserve"> (IAB-node C and D)</w:t>
        </w:r>
      </w:ins>
      <w:ins w:id="226" w:author="Liang Song" w:date="2018-10-16T01:49:00Z">
        <w:r w:rsidR="00373325">
          <w:rPr>
            <w:lang w:val="en-US"/>
          </w:rPr>
          <w:t xml:space="preserve">, this new link establishment </w:t>
        </w:r>
        <w:r w:rsidR="001A296A">
          <w:rPr>
            <w:lang w:val="en-US"/>
          </w:rPr>
          <w:t>requires hard topology adap</w:t>
        </w:r>
      </w:ins>
      <w:ins w:id="227" w:author="Liang Song" w:date="2018-11-01T12:41:00Z">
        <w:r w:rsidR="000C5E7F">
          <w:rPr>
            <w:lang w:val="en-US"/>
          </w:rPr>
          <w:t>ta</w:t>
        </w:r>
      </w:ins>
      <w:ins w:id="228" w:author="Liang Song" w:date="2018-10-16T01:49:00Z">
        <w:r w:rsidR="001A296A">
          <w:rPr>
            <w:lang w:val="en-US"/>
          </w:rPr>
          <w:t xml:space="preserve">tion. </w:t>
        </w:r>
      </w:ins>
      <w:ins w:id="229" w:author="Liang Song" w:date="2018-10-16T02:02:00Z">
        <w:r w:rsidR="001A296A">
          <w:rPr>
            <w:lang w:val="en-US"/>
          </w:rPr>
          <w:t xml:space="preserve">It </w:t>
        </w:r>
      </w:ins>
      <w:ins w:id="230" w:author="Liang Song" w:date="2018-10-16T01:49:00Z">
        <w:r w:rsidR="001A296A">
          <w:rPr>
            <w:lang w:val="en-US"/>
          </w:rPr>
          <w:t xml:space="preserve">may introduce service interruption </w:t>
        </w:r>
      </w:ins>
      <w:ins w:id="231" w:author="Liang Song" w:date="2018-10-16T02:00:00Z">
        <w:r w:rsidR="001A296A">
          <w:rPr>
            <w:lang w:val="en-US"/>
          </w:rPr>
          <w:t xml:space="preserve">and </w:t>
        </w:r>
      </w:ins>
      <w:ins w:id="232" w:author="Liang Song" w:date="2018-10-16T01:49:00Z">
        <w:r w:rsidR="001A296A">
          <w:rPr>
            <w:lang w:val="en-US"/>
          </w:rPr>
          <w:t>packet loss</w:t>
        </w:r>
      </w:ins>
      <w:ins w:id="233" w:author="Liang Song" w:date="2018-10-16T02:02:00Z">
        <w:r w:rsidR="001A296A">
          <w:rPr>
            <w:lang w:val="en-US"/>
          </w:rPr>
          <w:t xml:space="preserve"> since any UE traffics on C and D will be blocked</w:t>
        </w:r>
      </w:ins>
      <w:ins w:id="234" w:author="Liang Song" w:date="2018-10-16T02:04:00Z">
        <w:r w:rsidR="001A296A">
          <w:rPr>
            <w:lang w:val="en-US"/>
          </w:rPr>
          <w:t xml:space="preserve"> or dropped</w:t>
        </w:r>
      </w:ins>
      <w:ins w:id="235" w:author="Liang Song" w:date="2018-10-16T02:03:00Z">
        <w:r w:rsidR="001A296A">
          <w:rPr>
            <w:lang w:val="en-US"/>
          </w:rPr>
          <w:t>,</w:t>
        </w:r>
      </w:ins>
      <w:ins w:id="236" w:author="Liang Song" w:date="2018-10-16T02:02:00Z">
        <w:r w:rsidR="001A296A">
          <w:rPr>
            <w:lang w:val="en-US"/>
          </w:rPr>
          <w:t xml:space="preserve"> and have to wait until </w:t>
        </w:r>
      </w:ins>
      <w:ins w:id="237" w:author="Liang Song" w:date="2018-10-16T02:03:00Z">
        <w:r w:rsidR="001A296A">
          <w:rPr>
            <w:lang w:val="en-US"/>
          </w:rPr>
          <w:t xml:space="preserve">a </w:t>
        </w:r>
      </w:ins>
      <w:ins w:id="238" w:author="Liang Song" w:date="2018-10-16T02:02:00Z">
        <w:r w:rsidR="001A296A">
          <w:rPr>
            <w:lang w:val="en-US"/>
          </w:rPr>
          <w:t>new route via node F is established</w:t>
        </w:r>
      </w:ins>
      <w:ins w:id="239" w:author="Liang Song" w:date="2018-10-16T01:49:00Z">
        <w:r w:rsidR="001A296A">
          <w:rPr>
            <w:lang w:val="en-US"/>
          </w:rPr>
          <w:t>.</w:t>
        </w:r>
        <w:r w:rsidR="00373325">
          <w:rPr>
            <w:lang w:val="en-US"/>
          </w:rPr>
          <w:t xml:space="preserve"> </w:t>
        </w:r>
      </w:ins>
    </w:p>
    <w:p w:rsidR="00855240" w:rsidRDefault="00855240" w:rsidP="00855240"/>
    <w:p w:rsidR="00855240" w:rsidRDefault="00855240" w:rsidP="00855240">
      <w:pPr>
        <w:jc w:val="center"/>
        <w:rPr>
          <w:lang w:val="en-US"/>
        </w:rPr>
      </w:pPr>
      <w:r>
        <w:object w:dxaOrig="4741" w:dyaOrig="2695">
          <v:shape id="_x0000_i1027" type="#_x0000_t75" style="width:237.5pt;height:135pt" o:ole="">
            <v:imagedata r:id="rId16" o:title=""/>
          </v:shape>
          <o:OLEObject Type="Embed" ProgID="Visio.Drawing.11" ShapeID="_x0000_i1027" DrawAspect="Content" ObjectID="_1602618526" r:id="rId17"/>
        </w:object>
      </w:r>
    </w:p>
    <w:p w:rsidR="00855240" w:rsidRDefault="00855240" w:rsidP="00855240">
      <w:pPr>
        <w:jc w:val="center"/>
        <w:rPr>
          <w:b/>
          <w:strike/>
        </w:rPr>
      </w:pPr>
      <w:r w:rsidRPr="00BB7D97">
        <w:rPr>
          <w:b/>
        </w:rPr>
        <w:t xml:space="preserve">Figure </w:t>
      </w:r>
      <w:r>
        <w:rPr>
          <w:rFonts w:hint="eastAsia"/>
          <w:b/>
        </w:rPr>
        <w:t>9.</w:t>
      </w:r>
      <w:r>
        <w:rPr>
          <w:b/>
        </w:rPr>
        <w:t>7</w:t>
      </w:r>
      <w:r>
        <w:rPr>
          <w:rFonts w:hint="eastAsia"/>
          <w:b/>
        </w:rPr>
        <w:t>.</w:t>
      </w:r>
      <w:r>
        <w:rPr>
          <w:b/>
        </w:rPr>
        <w:t>10</w:t>
      </w:r>
      <w:r>
        <w:rPr>
          <w:rFonts w:hint="eastAsia"/>
          <w:b/>
        </w:rPr>
        <w:t>-</w:t>
      </w:r>
      <w:r>
        <w:rPr>
          <w:b/>
        </w:rPr>
        <w:t>3</w:t>
      </w:r>
      <w:r w:rsidRPr="00BB7D97">
        <w:rPr>
          <w:b/>
        </w:rPr>
        <w:t xml:space="preserve">: </w:t>
      </w:r>
      <w:r w:rsidRPr="007A062E">
        <w:rPr>
          <w:rFonts w:hint="eastAsia"/>
          <w:b/>
        </w:rPr>
        <w:t xml:space="preserve">Example </w:t>
      </w:r>
      <w:r>
        <w:rPr>
          <w:b/>
        </w:rPr>
        <w:t xml:space="preserve">backhaul-link </w:t>
      </w:r>
      <w:r w:rsidRPr="007A062E">
        <w:rPr>
          <w:rFonts w:hint="eastAsia"/>
          <w:b/>
        </w:rPr>
        <w:t>failure scenario 3</w:t>
      </w:r>
    </w:p>
    <w:p w:rsidR="00855240" w:rsidRPr="00540B23" w:rsidRDefault="00855240" w:rsidP="00855240">
      <w:pPr>
        <w:rPr>
          <w:b/>
          <w:lang w:val="en-US"/>
        </w:rPr>
      </w:pPr>
      <w:r w:rsidRPr="00540B23">
        <w:rPr>
          <w:b/>
          <w:lang w:val="en-US"/>
        </w:rPr>
        <w:t>Scenario 3</w:t>
      </w:r>
    </w:p>
    <w:p w:rsidR="00373325" w:rsidRDefault="00855240" w:rsidP="00373325">
      <w:pPr>
        <w:jc w:val="both"/>
        <w:rPr>
          <w:ins w:id="240" w:author="Liang Song" w:date="2018-10-16T01:50:00Z"/>
        </w:rPr>
      </w:pPr>
      <w:r>
        <w:rPr>
          <w:rFonts w:hint="eastAsia"/>
          <w:lang w:val="en-US"/>
        </w:rPr>
        <w:t xml:space="preserve">In this scenario </w:t>
      </w:r>
      <w:r>
        <w:rPr>
          <w:lang w:val="en-US"/>
        </w:rPr>
        <w:t xml:space="preserve">(depicted in Figure </w:t>
      </w:r>
      <w:r>
        <w:rPr>
          <w:rFonts w:hint="eastAsia"/>
          <w:lang w:val="en-US"/>
        </w:rPr>
        <w:t>9.</w:t>
      </w:r>
      <w:r>
        <w:rPr>
          <w:lang w:val="en-US"/>
        </w:rPr>
        <w:t>7</w:t>
      </w:r>
      <w:r>
        <w:rPr>
          <w:rFonts w:hint="eastAsia"/>
          <w:lang w:val="en-US"/>
        </w:rPr>
        <w:t>.</w:t>
      </w:r>
      <w:r>
        <w:rPr>
          <w:lang w:val="en-US"/>
        </w:rPr>
        <w:t>10</w:t>
      </w:r>
      <w:r>
        <w:rPr>
          <w:rFonts w:hint="eastAsia"/>
          <w:lang w:val="en-US"/>
        </w:rPr>
        <w:t>-3</w:t>
      </w:r>
      <w:r>
        <w:rPr>
          <w:lang w:val="en-US"/>
        </w:rPr>
        <w:t>)</w:t>
      </w:r>
      <w:r>
        <w:rPr>
          <w:rFonts w:hint="eastAsia"/>
          <w:lang w:val="en-US"/>
        </w:rPr>
        <w:t xml:space="preserve">, the </w:t>
      </w:r>
      <w:r>
        <w:rPr>
          <w:lang w:val="en-US"/>
        </w:rPr>
        <w:t>backhaul-</w:t>
      </w:r>
      <w:r>
        <w:rPr>
          <w:rFonts w:hint="eastAsia"/>
          <w:lang w:val="en-US"/>
        </w:rPr>
        <w:t>link failure</w:t>
      </w:r>
      <w:r>
        <w:rPr>
          <w:lang w:val="en-US"/>
        </w:rPr>
        <w:t xml:space="preserve"> </w:t>
      </w:r>
      <w:r w:rsidRPr="00A2782E">
        <w:rPr>
          <w:rFonts w:hint="eastAsia"/>
          <w:lang w:val="en-US"/>
        </w:rPr>
        <w:t>occurs</w:t>
      </w:r>
      <w:r w:rsidRPr="000F21A4">
        <w:rPr>
          <w:rFonts w:hint="eastAsia"/>
          <w:lang w:val="en-US"/>
        </w:rPr>
        <w:t xml:space="preserve"> between </w:t>
      </w:r>
      <w:r>
        <w:rPr>
          <w:lang w:val="en-US"/>
        </w:rPr>
        <w:t>IAB-</w:t>
      </w:r>
      <w:r w:rsidRPr="000F21A4">
        <w:rPr>
          <w:rFonts w:hint="eastAsia"/>
          <w:lang w:val="en-US"/>
        </w:rPr>
        <w:t xml:space="preserve">node C and </w:t>
      </w:r>
      <w:r>
        <w:rPr>
          <w:lang w:val="en-US"/>
        </w:rPr>
        <w:t>IAB-</w:t>
      </w:r>
      <w:r w:rsidRPr="000F21A4">
        <w:rPr>
          <w:rFonts w:hint="eastAsia"/>
          <w:lang w:val="en-US"/>
        </w:rPr>
        <w:t xml:space="preserve">node D. </w:t>
      </w:r>
      <w:r>
        <w:rPr>
          <w:lang w:val="en-US"/>
        </w:rPr>
        <w:t>IAB-</w:t>
      </w:r>
      <w:r w:rsidRPr="00A2782E">
        <w:rPr>
          <w:rFonts w:hint="eastAsia"/>
          <w:lang w:val="en-US"/>
        </w:rPr>
        <w:t>node D has to reconnect to the new IAB</w:t>
      </w:r>
      <w:r>
        <w:rPr>
          <w:lang w:val="en-US"/>
        </w:rPr>
        <w:t>-</w:t>
      </w:r>
      <w:r w:rsidRPr="00A2782E">
        <w:rPr>
          <w:rFonts w:hint="eastAsia"/>
          <w:lang w:val="en-US"/>
        </w:rPr>
        <w:t xml:space="preserve">donor (e.g. </w:t>
      </w:r>
      <w:r>
        <w:rPr>
          <w:lang w:val="en-US"/>
        </w:rPr>
        <w:t>IAB-donor</w:t>
      </w:r>
      <w:r w:rsidRPr="00A2782E">
        <w:rPr>
          <w:rFonts w:hint="eastAsia"/>
          <w:lang w:val="en-US"/>
        </w:rPr>
        <w:t xml:space="preserve"> A2) via a new route</w:t>
      </w:r>
      <w:r w:rsidRPr="000F21A4">
        <w:rPr>
          <w:lang w:val="en-US"/>
        </w:rPr>
        <w:t>.</w:t>
      </w:r>
      <w:r>
        <w:rPr>
          <w:lang w:val="en-US"/>
        </w:rPr>
        <w:t xml:space="preserve"> </w:t>
      </w:r>
      <w:ins w:id="241" w:author="Liang Song" w:date="2018-10-16T01:50:00Z">
        <w:r w:rsidR="00373325">
          <w:rPr>
            <w:lang w:val="en-US"/>
          </w:rPr>
          <w:t>Since the part of the network is disconnected in the process</w:t>
        </w:r>
      </w:ins>
      <w:ins w:id="242" w:author="Liang Song" w:date="2018-10-16T01:57:00Z">
        <w:r w:rsidR="001A296A">
          <w:rPr>
            <w:lang w:val="en-US"/>
          </w:rPr>
          <w:t xml:space="preserve"> (IAB-node D)</w:t>
        </w:r>
      </w:ins>
      <w:ins w:id="243" w:author="Liang Song" w:date="2018-10-16T01:50:00Z">
        <w:r w:rsidR="00373325">
          <w:rPr>
            <w:lang w:val="en-US"/>
          </w:rPr>
          <w:t xml:space="preserve">, this new link establishment </w:t>
        </w:r>
        <w:r w:rsidR="001A296A">
          <w:rPr>
            <w:lang w:val="en-US"/>
          </w:rPr>
          <w:t>requires hard topology adap</w:t>
        </w:r>
      </w:ins>
      <w:ins w:id="244" w:author="Liang Song" w:date="2018-11-01T12:42:00Z">
        <w:r w:rsidR="000C5E7F">
          <w:rPr>
            <w:lang w:val="en-US"/>
          </w:rPr>
          <w:t>ta</w:t>
        </w:r>
      </w:ins>
      <w:ins w:id="245" w:author="Liang Song" w:date="2018-10-16T01:50:00Z">
        <w:r w:rsidR="001A296A">
          <w:rPr>
            <w:lang w:val="en-US"/>
          </w:rPr>
          <w:t xml:space="preserve">tion. </w:t>
        </w:r>
      </w:ins>
      <w:ins w:id="246" w:author="Liang Song" w:date="2018-10-16T02:01:00Z">
        <w:r w:rsidR="001A296A">
          <w:rPr>
            <w:lang w:val="en-US"/>
          </w:rPr>
          <w:t>It</w:t>
        </w:r>
      </w:ins>
      <w:ins w:id="247" w:author="Liang Song" w:date="2018-10-16T01:50:00Z">
        <w:r w:rsidR="001A296A">
          <w:rPr>
            <w:lang w:val="en-US"/>
          </w:rPr>
          <w:t xml:space="preserve"> may introduce </w:t>
        </w:r>
      </w:ins>
      <w:ins w:id="248" w:author="Liang Song" w:date="2018-10-16T02:00:00Z">
        <w:r w:rsidR="001A296A">
          <w:rPr>
            <w:lang w:val="en-US"/>
          </w:rPr>
          <w:t>service</w:t>
        </w:r>
      </w:ins>
      <w:ins w:id="249" w:author="Liang Song" w:date="2018-10-16T01:50:00Z">
        <w:r w:rsidR="001A296A">
          <w:rPr>
            <w:lang w:val="en-US"/>
          </w:rPr>
          <w:t xml:space="preserve"> </w:t>
        </w:r>
      </w:ins>
      <w:ins w:id="250" w:author="Liang Song" w:date="2018-10-16T02:00:00Z">
        <w:r w:rsidR="001A296A">
          <w:rPr>
            <w:lang w:val="en-US"/>
          </w:rPr>
          <w:t>interruption and packet loss</w:t>
        </w:r>
      </w:ins>
      <w:ins w:id="251" w:author="Liang Song" w:date="2018-10-16T02:01:00Z">
        <w:r w:rsidR="001A296A">
          <w:rPr>
            <w:lang w:val="en-US"/>
          </w:rPr>
          <w:t>, since any UE traffics on D will be blocked</w:t>
        </w:r>
      </w:ins>
      <w:ins w:id="252" w:author="Liang Song" w:date="2018-10-16T02:04:00Z">
        <w:r w:rsidR="001A296A">
          <w:rPr>
            <w:lang w:val="en-US"/>
          </w:rPr>
          <w:t xml:space="preserve"> or dropped,</w:t>
        </w:r>
      </w:ins>
      <w:ins w:id="253" w:author="Liang Song" w:date="2018-10-16T02:01:00Z">
        <w:r w:rsidR="001A296A">
          <w:rPr>
            <w:lang w:val="en-US"/>
          </w:rPr>
          <w:t xml:space="preserve"> and have to wait until the new route to A2 </w:t>
        </w:r>
      </w:ins>
      <w:ins w:id="254" w:author="Liang Song" w:date="2018-10-16T02:04:00Z">
        <w:r w:rsidR="001A296A">
          <w:rPr>
            <w:lang w:val="en-US"/>
          </w:rPr>
          <w:t xml:space="preserve">is </w:t>
        </w:r>
      </w:ins>
      <w:ins w:id="255" w:author="Liang Song" w:date="2018-10-16T02:01:00Z">
        <w:r w:rsidR="001A296A">
          <w:rPr>
            <w:lang w:val="en-US"/>
          </w:rPr>
          <w:t>established.</w:t>
        </w:r>
      </w:ins>
      <w:ins w:id="256" w:author="Liang Song" w:date="2018-10-16T01:50:00Z">
        <w:r w:rsidR="00373325">
          <w:rPr>
            <w:lang w:val="en-US"/>
          </w:rPr>
          <w:t xml:space="preserve"> </w:t>
        </w:r>
      </w:ins>
    </w:p>
    <w:p w:rsidR="00855240" w:rsidRDefault="00855240" w:rsidP="00855240"/>
    <w:p w:rsidR="001A296A" w:rsidRDefault="001A296A" w:rsidP="001A296A">
      <w:pPr>
        <w:pStyle w:val="ListParagraph"/>
        <w:ind w:left="640" w:hangingChars="200" w:hanging="640"/>
        <w:rPr>
          <w:ins w:id="257" w:author="Liang Song" w:date="2018-10-16T01:58:00Z"/>
          <w:rFonts w:ascii="Arial" w:hAnsi="Arial" w:cs="Arial"/>
          <w:sz w:val="32"/>
          <w:szCs w:val="32"/>
        </w:rPr>
      </w:pPr>
      <w:ins w:id="258" w:author="Liang Song" w:date="2018-10-16T01:58:00Z">
        <w:r>
          <w:rPr>
            <w:rFonts w:ascii="Arial" w:hAnsi="Arial" w:cs="Arial"/>
            <w:sz w:val="32"/>
            <w:szCs w:val="32"/>
          </w:rPr>
          <w:t xml:space="preserve">9.X </w:t>
        </w:r>
      </w:ins>
      <w:ins w:id="259" w:author="Liang Song" w:date="2018-10-16T11:04:00Z">
        <w:r w:rsidR="00321362">
          <w:rPr>
            <w:rFonts w:ascii="Arial" w:hAnsi="Arial" w:cs="Arial"/>
            <w:sz w:val="32"/>
            <w:szCs w:val="32"/>
          </w:rPr>
          <w:t xml:space="preserve">Backhaul </w:t>
        </w:r>
      </w:ins>
      <w:ins w:id="260" w:author="Liang Song" w:date="2018-10-16T01:58:00Z">
        <w:r w:rsidR="00321362">
          <w:rPr>
            <w:rFonts w:ascii="Arial" w:hAnsi="Arial" w:cs="Arial"/>
            <w:sz w:val="32"/>
            <w:szCs w:val="32"/>
          </w:rPr>
          <w:t>Routing with</w:t>
        </w:r>
        <w:r>
          <w:rPr>
            <w:rFonts w:ascii="Arial" w:hAnsi="Arial" w:cs="Arial"/>
            <w:sz w:val="32"/>
            <w:szCs w:val="32"/>
          </w:rPr>
          <w:t xml:space="preserve"> Topological Redun</w:t>
        </w:r>
      </w:ins>
      <w:ins w:id="261" w:author="Liang Song" w:date="2018-10-16T01:59:00Z">
        <w:r>
          <w:rPr>
            <w:rFonts w:ascii="Arial" w:hAnsi="Arial" w:cs="Arial"/>
            <w:sz w:val="32"/>
            <w:szCs w:val="32"/>
          </w:rPr>
          <w:t>dancy</w:t>
        </w:r>
      </w:ins>
    </w:p>
    <w:p w:rsidR="001A296A" w:rsidRDefault="001A296A" w:rsidP="001A296A">
      <w:pPr>
        <w:pStyle w:val="ListParagraph"/>
        <w:ind w:left="440" w:hangingChars="200" w:hanging="440"/>
        <w:rPr>
          <w:ins w:id="262" w:author="Liang Song" w:date="2018-10-16T01:58:00Z"/>
        </w:rPr>
      </w:pPr>
    </w:p>
    <w:p w:rsidR="00D030E8" w:rsidRDefault="00D030E8" w:rsidP="001A296A">
      <w:pPr>
        <w:pStyle w:val="ListParagraph"/>
        <w:ind w:left="0"/>
        <w:jc w:val="both"/>
        <w:rPr>
          <w:ins w:id="263" w:author="Liang Song" w:date="2018-10-16T09:42:00Z"/>
        </w:rPr>
      </w:pPr>
    </w:p>
    <w:p w:rsidR="009F2F1C" w:rsidRDefault="001A296A" w:rsidP="001A296A">
      <w:pPr>
        <w:pStyle w:val="ListParagraph"/>
        <w:ind w:left="0"/>
        <w:jc w:val="both"/>
        <w:rPr>
          <w:ins w:id="264" w:author="Liang Song" w:date="2018-10-16T02:05:00Z"/>
        </w:rPr>
      </w:pPr>
      <w:ins w:id="265" w:author="Liang Song" w:date="2018-10-16T01:58:00Z">
        <w:r>
          <w:t xml:space="preserve">Since </w:t>
        </w:r>
      </w:ins>
      <w:ins w:id="266" w:author="Liang Song" w:date="2018-10-16T02:04:00Z">
        <w:r w:rsidR="009F2F1C">
          <w:t>backh</w:t>
        </w:r>
      </w:ins>
      <w:ins w:id="267" w:author="Liang Song" w:date="2018-10-16T02:05:00Z">
        <w:r w:rsidR="009F2F1C">
          <w:t>aul-link-failure (</w:t>
        </w:r>
      </w:ins>
      <w:ins w:id="268" w:author="Liang Song" w:date="2018-10-16T01:58:00Z">
        <w:r w:rsidR="009F2F1C">
          <w:t>BH RLF)</w:t>
        </w:r>
        <w:r>
          <w:t xml:space="preserve"> and </w:t>
        </w:r>
      </w:ins>
      <w:ins w:id="269" w:author="Liang Song" w:date="2018-10-16T02:05:00Z">
        <w:r w:rsidR="009F2F1C">
          <w:t xml:space="preserve">node </w:t>
        </w:r>
      </w:ins>
      <w:ins w:id="270" w:author="Liang Song" w:date="2018-10-16T01:58:00Z">
        <w:r>
          <w:t xml:space="preserve">congestions can occur very frequently and swiftly in IAB networks, distributed </w:t>
        </w:r>
      </w:ins>
      <w:ins w:id="271" w:author="Liang Song" w:date="2018-10-16T09:51:00Z">
        <w:r w:rsidR="001A4B8F">
          <w:t xml:space="preserve">and cognitive </w:t>
        </w:r>
      </w:ins>
      <w:ins w:id="272" w:author="Liang Song" w:date="2018-10-16T01:58:00Z">
        <w:r>
          <w:t xml:space="preserve">routing shall be supported under multi-connectivity (topological redundancy) in order to have a fast response to the RLFs and </w:t>
        </w:r>
      </w:ins>
      <w:ins w:id="273" w:author="Liang Song" w:date="2018-10-16T11:04:00Z">
        <w:r w:rsidR="00321362">
          <w:t>overloading of IAB nodes</w:t>
        </w:r>
      </w:ins>
      <w:ins w:id="274" w:author="Liang Song" w:date="2018-10-16T01:58:00Z">
        <w:r>
          <w:t>.</w:t>
        </w:r>
      </w:ins>
      <w:r w:rsidR="00A5773D">
        <w:t xml:space="preserve"> </w:t>
      </w:r>
      <w:ins w:id="275" w:author="Liang Song" w:date="2018-10-16T20:03:00Z">
        <w:r w:rsidR="00A5773D">
          <w:t xml:space="preserve">In </w:t>
        </w:r>
      </w:ins>
      <w:ins w:id="276" w:author="Liang Song" w:date="2018-10-16T20:04:00Z">
        <w:r w:rsidR="00A5773D">
          <w:t xml:space="preserve">essence, backhaul </w:t>
        </w:r>
      </w:ins>
      <w:ins w:id="277" w:author="Liang Song" w:date="2018-10-16T20:24:00Z">
        <w:r w:rsidR="00030B2C">
          <w:t xml:space="preserve">cognitive </w:t>
        </w:r>
      </w:ins>
      <w:ins w:id="278" w:author="Liang Song" w:date="2018-10-16T20:04:00Z">
        <w:r w:rsidR="00A5773D">
          <w:t xml:space="preserve">routing shall deal with </w:t>
        </w:r>
      </w:ins>
      <w:ins w:id="279" w:author="Liang Song" w:date="2018-10-16T20:31:00Z">
        <w:r w:rsidR="00B05759">
          <w:t>short-term</w:t>
        </w:r>
      </w:ins>
      <w:ins w:id="280" w:author="Liang Song" w:date="2018-10-16T20:04:00Z">
        <w:r w:rsidR="00A5773D">
          <w:t xml:space="preserve"> changes in IAB networks, whereas topolog</w:t>
        </w:r>
        <w:r w:rsidR="00B05759">
          <w:t>y adap</w:t>
        </w:r>
      </w:ins>
      <w:ins w:id="281" w:author="Liang Song" w:date="2018-11-01T12:42:00Z">
        <w:r w:rsidR="004214F2">
          <w:t>ta</w:t>
        </w:r>
      </w:ins>
      <w:ins w:id="282" w:author="Liang Song" w:date="2018-10-16T20:04:00Z">
        <w:r w:rsidR="00B05759">
          <w:t>tion only deals with long-</w:t>
        </w:r>
        <w:r w:rsidR="00A5773D">
          <w:t>term changes.</w:t>
        </w:r>
      </w:ins>
    </w:p>
    <w:p w:rsidR="001A296A" w:rsidRDefault="001A296A" w:rsidP="001A296A">
      <w:pPr>
        <w:pStyle w:val="ListParagraph"/>
        <w:ind w:left="0"/>
        <w:jc w:val="both"/>
        <w:rPr>
          <w:ins w:id="283" w:author="Liang Song" w:date="2018-10-16T01:58:00Z"/>
        </w:rPr>
      </w:pPr>
      <w:ins w:id="284" w:author="Liang Song" w:date="2018-10-16T01:58:00Z">
        <w:r>
          <w:t xml:space="preserve"> </w:t>
        </w:r>
      </w:ins>
    </w:p>
    <w:p w:rsidR="001A296A" w:rsidRDefault="001A296A" w:rsidP="001A296A">
      <w:pPr>
        <w:pStyle w:val="ListParagraph"/>
        <w:ind w:left="0"/>
        <w:jc w:val="both"/>
        <w:rPr>
          <w:ins w:id="285" w:author="Liang Song" w:date="2018-10-16T01:58:00Z"/>
        </w:rPr>
      </w:pPr>
      <w:ins w:id="286" w:author="Liang Song" w:date="2018-10-16T01:58:00Z">
        <w:r>
          <w:rPr>
            <w:rFonts w:hint="eastAsia"/>
            <w:noProof/>
            <w:lang w:val="en-CA"/>
          </w:rPr>
          <w:drawing>
            <wp:inline distT="0" distB="0" distL="114300" distR="114300" wp14:anchorId="0367CFFC" wp14:editId="40A2B9FC">
              <wp:extent cx="5480050" cy="1816735"/>
              <wp:effectExtent l="0" t="0" r="6350" b="12065"/>
              <wp:docPr id="14" name="图片 14" descr="fig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igure 4"/>
                      <pic:cNvPicPr>
                        <a:picLocks noChangeAspect="1"/>
                      </pic:cNvPicPr>
                    </pic:nvPicPr>
                    <pic:blipFill>
                      <a:blip r:embed="rId18"/>
                      <a:stretch>
                        <a:fillRect/>
                      </a:stretch>
                    </pic:blipFill>
                    <pic:spPr>
                      <a:xfrm>
                        <a:off x="0" y="0"/>
                        <a:ext cx="5480050" cy="1816735"/>
                      </a:xfrm>
                      <a:prstGeom prst="rect">
                        <a:avLst/>
                      </a:prstGeom>
                    </pic:spPr>
                  </pic:pic>
                </a:graphicData>
              </a:graphic>
            </wp:inline>
          </w:drawing>
        </w:r>
      </w:ins>
    </w:p>
    <w:p w:rsidR="001A296A" w:rsidRDefault="001A296A" w:rsidP="001A296A">
      <w:pPr>
        <w:pStyle w:val="ListParagraph"/>
        <w:ind w:left="0"/>
        <w:jc w:val="center"/>
        <w:rPr>
          <w:ins w:id="287" w:author="Liang Song" w:date="2018-10-16T01:58:00Z"/>
          <w:rFonts w:ascii="Times New Roman" w:hAnsi="Times New Roman" w:cs="Times New Roman"/>
          <w:b/>
          <w:bCs/>
          <w:sz w:val="20"/>
          <w:szCs w:val="20"/>
        </w:rPr>
      </w:pPr>
      <w:ins w:id="288" w:author="Liang Song" w:date="2018-10-16T01:58:00Z">
        <w:r>
          <w:rPr>
            <w:rFonts w:ascii="Times New Roman" w:hAnsi="Times New Roman" w:cs="Times New Roman"/>
            <w:b/>
            <w:bCs/>
            <w:sz w:val="20"/>
            <w:szCs w:val="20"/>
          </w:rPr>
          <w:t xml:space="preserve">Figure </w:t>
        </w:r>
      </w:ins>
      <w:ins w:id="289" w:author="Liang Song" w:date="2018-10-16T01:59:00Z">
        <w:r>
          <w:rPr>
            <w:rFonts w:ascii="Times New Roman" w:hAnsi="Times New Roman" w:cs="Times New Roman"/>
            <w:b/>
            <w:bCs/>
            <w:sz w:val="20"/>
            <w:szCs w:val="20"/>
          </w:rPr>
          <w:t>9.X-1</w:t>
        </w:r>
      </w:ins>
      <w:ins w:id="290" w:author="Liang Song" w:date="2018-10-16T01:58:00Z">
        <w:r>
          <w:rPr>
            <w:rFonts w:ascii="Times New Roman" w:hAnsi="Times New Roman" w:cs="Times New Roman"/>
            <w:b/>
            <w:bCs/>
            <w:sz w:val="20"/>
            <w:szCs w:val="20"/>
          </w:rPr>
          <w:t>: A typical scenario of distributed routing decision</w:t>
        </w:r>
      </w:ins>
    </w:p>
    <w:p w:rsidR="001A296A" w:rsidRDefault="001A296A" w:rsidP="001A296A">
      <w:pPr>
        <w:pStyle w:val="ListParagraph"/>
        <w:ind w:left="0"/>
        <w:jc w:val="center"/>
        <w:rPr>
          <w:ins w:id="291" w:author="Liang Song" w:date="2018-10-16T01:58:00Z"/>
        </w:rPr>
      </w:pPr>
    </w:p>
    <w:p w:rsidR="001A296A" w:rsidRDefault="001A296A" w:rsidP="001A296A">
      <w:pPr>
        <w:pStyle w:val="ListParagraph"/>
        <w:ind w:left="0"/>
        <w:jc w:val="both"/>
        <w:rPr>
          <w:ins w:id="292" w:author="Liang Song" w:date="2018-10-16T01:58:00Z"/>
        </w:rPr>
      </w:pPr>
    </w:p>
    <w:p w:rsidR="001A296A" w:rsidRDefault="009F2F1C" w:rsidP="001A296A">
      <w:pPr>
        <w:pStyle w:val="ListParagraph"/>
        <w:ind w:left="0"/>
        <w:jc w:val="both"/>
        <w:rPr>
          <w:ins w:id="293" w:author="Liang Song" w:date="2018-10-16T01:58:00Z"/>
        </w:rPr>
      </w:pPr>
      <w:ins w:id="294" w:author="Liang Song" w:date="2018-10-16T02:06:00Z">
        <w:r>
          <w:t xml:space="preserve">Figure 9.X-1 shows a typical scenario of distribute routing decision under topological redundancy. </w:t>
        </w:r>
      </w:ins>
      <w:ins w:id="295" w:author="Liang Song" w:date="2018-10-16T01:58:00Z">
        <w:r w:rsidR="001A296A">
          <w:t xml:space="preserve">For example, DU9 has three potential next relays in UL - parents, DU8, DU6, and DU7. If all the </w:t>
        </w:r>
        <w:r w:rsidR="001A296A">
          <w:lastRenderedPageBreak/>
          <w:t xml:space="preserve">three relays have satisfied link quality and buffer load, DU6 shall be selected as the next hop relay since it is having closest distance to the destination CU. However, if link C is temporarily blocked or DU7 is overloaded, DU8 shall be selected instead. </w:t>
        </w:r>
      </w:ins>
    </w:p>
    <w:p w:rsidR="001A296A" w:rsidRDefault="001A296A" w:rsidP="001A296A">
      <w:pPr>
        <w:pStyle w:val="ListParagraph"/>
        <w:ind w:left="0"/>
        <w:jc w:val="both"/>
        <w:rPr>
          <w:ins w:id="296" w:author="Liang Song" w:date="2018-10-16T01:58:00Z"/>
        </w:rPr>
      </w:pPr>
    </w:p>
    <w:p w:rsidR="001A296A" w:rsidRDefault="009F2F1C" w:rsidP="001A296A">
      <w:pPr>
        <w:pStyle w:val="ListParagraph"/>
        <w:ind w:left="0"/>
        <w:jc w:val="both"/>
        <w:rPr>
          <w:ins w:id="297" w:author="Liang Song" w:date="2018-10-16T01:58:00Z"/>
        </w:rPr>
      </w:pPr>
      <w:ins w:id="298" w:author="Liang Song" w:date="2018-10-16T02:06:00Z">
        <w:r>
          <w:t>A</w:t>
        </w:r>
      </w:ins>
      <w:ins w:id="299" w:author="Liang Song" w:date="2018-10-16T01:58:00Z">
        <w:r w:rsidR="001A296A">
          <w:t xml:space="preserve"> metric of </w:t>
        </w:r>
        <w:r w:rsidR="001A296A">
          <w:rPr>
            <w:b/>
            <w:i/>
          </w:rPr>
          <w:t>cost of delivery</w:t>
        </w:r>
        <w:r w:rsidR="001A296A">
          <w:rPr>
            <w:i/>
          </w:rPr>
          <w:t>,</w:t>
        </w:r>
        <w:r w:rsidR="001A296A">
          <w:t xml:space="preserve"> between any two IAB nodes, </w:t>
        </w:r>
      </w:ins>
      <w:ins w:id="300" w:author="Liang Song" w:date="2018-10-16T02:07:00Z">
        <w:r w:rsidR="00646480">
          <w:t>shall be</w:t>
        </w:r>
        <w:r>
          <w:t xml:space="preserve"> defined, </w:t>
        </w:r>
      </w:ins>
      <w:ins w:id="301" w:author="Liang Song" w:date="2018-10-16T01:58:00Z">
        <w:r w:rsidR="001A296A">
          <w:t>which indicate</w:t>
        </w:r>
      </w:ins>
      <w:ins w:id="302" w:author="Liang Song" w:date="2018-10-16T02:36:00Z">
        <w:r w:rsidR="00A90DC9">
          <w:t>s</w:t>
        </w:r>
      </w:ins>
      <w:ins w:id="303" w:author="Liang Song" w:date="2018-10-16T01:58:00Z">
        <w:r w:rsidR="001A296A">
          <w:t xml:space="preserve"> the average</w:t>
        </w:r>
      </w:ins>
      <w:ins w:id="304" w:author="Liang Song" w:date="2018-10-16T02:17:00Z">
        <w:r w:rsidR="004214F2">
          <w:t xml:space="preserve"> (long</w:t>
        </w:r>
      </w:ins>
      <w:ins w:id="305" w:author="Liang Song" w:date="2018-11-01T12:44:00Z">
        <w:r w:rsidR="004214F2">
          <w:t>-</w:t>
        </w:r>
      </w:ins>
      <w:ins w:id="306" w:author="Liang Song" w:date="2018-10-16T02:17:00Z">
        <w:r w:rsidR="00C5407D">
          <w:t>term)</w:t>
        </w:r>
      </w:ins>
      <w:ins w:id="307" w:author="Liang Song" w:date="2018-10-16T01:58:00Z">
        <w:r w:rsidR="001A296A">
          <w:t xml:space="preserve"> cost of sending a packet between the two IAB nodes under the current topology. </w:t>
        </w:r>
      </w:ins>
      <w:ins w:id="308" w:author="Liang Song" w:date="2018-10-16T20:32:00Z">
        <w:r w:rsidR="00B05759">
          <w:t>T</w:t>
        </w:r>
      </w:ins>
      <w:ins w:id="309" w:author="Liang Song" w:date="2018-10-16T01:58:00Z">
        <w:r w:rsidR="001A296A">
          <w:t xml:space="preserve">he next-hop relay shall be selected </w:t>
        </w:r>
      </w:ins>
      <w:ins w:id="310" w:author="Liang Song" w:date="2018-10-16T20:24:00Z">
        <w:r w:rsidR="00030B2C">
          <w:t xml:space="preserve">at every IAB node </w:t>
        </w:r>
      </w:ins>
      <w:ins w:id="311" w:author="Liang Song" w:date="2018-10-16T01:58:00Z">
        <w:r w:rsidR="001A296A">
          <w:t xml:space="preserve">with the least cost of delivery to the destination node, under the </w:t>
        </w:r>
      </w:ins>
      <w:ins w:id="312" w:author="Liang Song" w:date="2018-10-16T20:33:00Z">
        <w:r w:rsidR="004435BB">
          <w:t xml:space="preserve">current (cognitive) </w:t>
        </w:r>
      </w:ins>
      <w:ins w:id="313" w:author="Liang Song" w:date="2018-10-16T01:58:00Z">
        <w:r w:rsidR="001A296A">
          <w:t>conditions of satisfied link qual</w:t>
        </w:r>
        <w:r>
          <w:t>ity and buffer load. In Figure 9.</w:t>
        </w:r>
      </w:ins>
      <w:ins w:id="314" w:author="Liang Song" w:date="2018-10-16T02:07:00Z">
        <w:r>
          <w:t>x-1</w:t>
        </w:r>
      </w:ins>
      <w:ins w:id="315" w:author="Liang Song" w:date="2018-10-16T01:58:00Z">
        <w:r w:rsidR="001A296A">
          <w:t xml:space="preserve">, the cost of delivery can either be the average </w:t>
        </w:r>
      </w:ins>
      <w:ins w:id="316" w:author="Liang Song" w:date="2018-11-01T12:44:00Z">
        <w:r w:rsidR="004214F2">
          <w:t xml:space="preserve">number of </w:t>
        </w:r>
      </w:ins>
      <w:ins w:id="317" w:author="Liang Song" w:date="2018-10-16T01:58:00Z">
        <w:r w:rsidR="001A296A">
          <w:t>hops between the two IAB nodes, or the actual distance between the two IAB nodes.</w:t>
        </w:r>
      </w:ins>
    </w:p>
    <w:p w:rsidR="001A296A" w:rsidRDefault="001A296A" w:rsidP="001A296A">
      <w:pPr>
        <w:pStyle w:val="ListParagraph"/>
        <w:ind w:left="0"/>
        <w:jc w:val="both"/>
        <w:rPr>
          <w:ins w:id="318" w:author="Liang Song" w:date="2018-10-16T01:58:00Z"/>
        </w:rPr>
      </w:pPr>
    </w:p>
    <w:p w:rsidR="001A296A" w:rsidRDefault="009F2F1C" w:rsidP="001A296A">
      <w:pPr>
        <w:pStyle w:val="ListParagraph"/>
        <w:ind w:left="0"/>
        <w:jc w:val="both"/>
        <w:rPr>
          <w:ins w:id="319" w:author="Liang Song" w:date="2018-10-16T09:54:00Z"/>
        </w:rPr>
      </w:pPr>
      <w:ins w:id="320" w:author="Liang Song" w:date="2018-10-16T02:08:00Z">
        <w:r>
          <w:t>D</w:t>
        </w:r>
      </w:ins>
      <w:ins w:id="321" w:author="Liang Song" w:date="2018-10-16T01:58:00Z">
        <w:r w:rsidR="001A296A">
          <w:t>estination ID based rout</w:t>
        </w:r>
        <w:r w:rsidR="00030B2C">
          <w:t xml:space="preserve">ing can be applied to </w:t>
        </w:r>
      </w:ins>
      <w:ins w:id="322" w:author="Liang Song" w:date="2018-10-16T20:25:00Z">
        <w:r w:rsidR="00030B2C">
          <w:t xml:space="preserve">such </w:t>
        </w:r>
      </w:ins>
      <w:ins w:id="323" w:author="Liang Song" w:date="2018-10-16T01:58:00Z">
        <w:r w:rsidR="001A296A">
          <w:t>distributed routing under topological redundancy. The cost of delivery can be either calculated by the CU in a routing table, or it can be calculated at every IAB nodes by particular node ID assignment (e.g., at adaption layer) from the CU. If the cost of delivery is obtained by a routing table, the CU shall send updated routing table to every IAB nodes in topology adapt</w:t>
        </w:r>
      </w:ins>
      <w:ins w:id="324" w:author="Liang Song" w:date="2018-11-01T12:45:00Z">
        <w:r w:rsidR="004214F2">
          <w:t>at</w:t>
        </w:r>
      </w:ins>
      <w:ins w:id="325" w:author="Liang Song" w:date="2018-10-16T01:58:00Z">
        <w:r w:rsidR="001A296A">
          <w:t>ions; if it is obtained by node ID calculation, the CU shall update related IAB node IDs in topology adap</w:t>
        </w:r>
      </w:ins>
      <w:ins w:id="326" w:author="Liang Song" w:date="2018-11-01T12:45:00Z">
        <w:r w:rsidR="004214F2">
          <w:t>ta</w:t>
        </w:r>
      </w:ins>
      <w:ins w:id="327" w:author="Liang Song" w:date="2018-10-16T01:58:00Z">
        <w:r w:rsidR="001A296A">
          <w:t>tions.</w:t>
        </w:r>
      </w:ins>
    </w:p>
    <w:p w:rsidR="001A4B8F" w:rsidRDefault="001A4B8F" w:rsidP="001A296A">
      <w:pPr>
        <w:pStyle w:val="ListParagraph"/>
        <w:ind w:left="0"/>
        <w:jc w:val="both"/>
        <w:rPr>
          <w:ins w:id="328" w:author="Liang Song" w:date="2018-10-16T09:54:00Z"/>
        </w:rPr>
      </w:pPr>
    </w:p>
    <w:p w:rsidR="001A4B8F" w:rsidRDefault="001A4B8F" w:rsidP="001A296A">
      <w:pPr>
        <w:pStyle w:val="ListParagraph"/>
        <w:ind w:left="0"/>
        <w:jc w:val="both"/>
        <w:rPr>
          <w:ins w:id="329" w:author="Liang Song" w:date="2018-10-16T02:18:00Z"/>
        </w:rPr>
      </w:pPr>
      <w:ins w:id="330" w:author="Liang Song" w:date="2018-10-16T09:54:00Z">
        <w:r>
          <w:t>Since c</w:t>
        </w:r>
      </w:ins>
      <w:ins w:id="331" w:author="Liang Song" w:date="2018-10-16T09:56:00Z">
        <w:r>
          <w:t>onsecutive</w:t>
        </w:r>
      </w:ins>
      <w:ins w:id="332" w:author="Liang Song" w:date="2018-10-16T09:54:00Z">
        <w:r>
          <w:t xml:space="preserve"> UE packets may take different </w:t>
        </w:r>
      </w:ins>
      <w:ins w:id="333" w:author="Liang Song" w:date="2018-10-16T09:55:00Z">
        <w:r>
          <w:t xml:space="preserve">or opportunistic </w:t>
        </w:r>
      </w:ins>
      <w:ins w:id="334" w:author="Liang Song" w:date="2018-10-16T09:56:00Z">
        <w:r>
          <w:t xml:space="preserve">UL and DL </w:t>
        </w:r>
      </w:ins>
      <w:ins w:id="335" w:author="Liang Song" w:date="2018-10-16T09:54:00Z">
        <w:r>
          <w:t>routes in reaching the destination, i.e.</w:t>
        </w:r>
      </w:ins>
      <w:ins w:id="336" w:author="Liang Song" w:date="2018-10-16T09:56:00Z">
        <w:r>
          <w:t xml:space="preserve"> CUs and UE</w:t>
        </w:r>
      </w:ins>
      <w:ins w:id="337" w:author="Liang Song" w:date="2018-10-16T09:54:00Z">
        <w:r>
          <w:t>,</w:t>
        </w:r>
      </w:ins>
      <w:ins w:id="338" w:author="Liang Song" w:date="2018-10-16T09:55:00Z">
        <w:r>
          <w:t xml:space="preserve"> </w:t>
        </w:r>
      </w:ins>
      <w:ins w:id="339" w:author="Liang Song" w:date="2018-10-16T09:56:00Z">
        <w:r>
          <w:t xml:space="preserve">mechanisms for </w:t>
        </w:r>
      </w:ins>
      <w:ins w:id="340" w:author="Liang Song" w:date="2018-10-16T09:57:00Z">
        <w:r>
          <w:t>dealing with out-of-order packets shall be supported.</w:t>
        </w:r>
      </w:ins>
    </w:p>
    <w:p w:rsidR="00C5407D" w:rsidRDefault="00C5407D" w:rsidP="001A296A">
      <w:pPr>
        <w:pStyle w:val="ListParagraph"/>
        <w:ind w:left="0"/>
        <w:jc w:val="both"/>
        <w:rPr>
          <w:ins w:id="341" w:author="Liang Song" w:date="2018-10-16T02:18:00Z"/>
        </w:rPr>
      </w:pPr>
    </w:p>
    <w:p w:rsidR="00C5407D" w:rsidRPr="00AC7862" w:rsidRDefault="00C5407D" w:rsidP="00C5407D">
      <w:pPr>
        <w:spacing w:after="120"/>
        <w:rPr>
          <w:ins w:id="342" w:author="Liang Song" w:date="2018-10-16T02:18:00Z"/>
          <w:rFonts w:eastAsia="Malgun Gothic"/>
        </w:rPr>
      </w:pPr>
      <w:ins w:id="343" w:author="Liang Song" w:date="2018-10-16T02:18:00Z">
        <w:r>
          <w:rPr>
            <w:rFonts w:eastAsia="Malgun Gothic"/>
          </w:rPr>
          <w:t>More</w:t>
        </w:r>
        <w:r w:rsidRPr="003F15E6">
          <w:rPr>
            <w:rFonts w:eastAsia="Malgun Gothic"/>
          </w:rPr>
          <w:t xml:space="preserve"> details about</w:t>
        </w:r>
      </w:ins>
      <w:ins w:id="344" w:author="Liang Song" w:date="2018-10-16T02:20:00Z">
        <w:r>
          <w:rPr>
            <w:rFonts w:eastAsia="Malgun Gothic"/>
          </w:rPr>
          <w:t xml:space="preserve"> distributed routing under topological redundancy</w:t>
        </w:r>
      </w:ins>
      <w:ins w:id="345" w:author="Liang Song" w:date="2018-10-16T02:18:00Z">
        <w:r w:rsidRPr="003F15E6">
          <w:rPr>
            <w:rFonts w:eastAsia="Malgun Gothic"/>
          </w:rPr>
          <w:t xml:space="preserve"> at the IAB node level </w:t>
        </w:r>
      </w:ins>
      <w:ins w:id="346" w:author="Liang Song" w:date="2018-10-16T02:20:00Z">
        <w:r>
          <w:rPr>
            <w:rFonts w:eastAsia="Malgun Gothic"/>
          </w:rPr>
          <w:t>a</w:t>
        </w:r>
      </w:ins>
      <w:ins w:id="347" w:author="Liang Song" w:date="2018-10-16T02:18:00Z">
        <w:r w:rsidRPr="003F15E6">
          <w:rPr>
            <w:rFonts w:eastAsia="Malgun Gothic"/>
          </w:rPr>
          <w:t xml:space="preserve">re still FFS. Such details will be addressed after details of the Adapt layer and RLC channel configuration have been defined.  </w:t>
        </w:r>
      </w:ins>
    </w:p>
    <w:p w:rsidR="00C5407D" w:rsidRPr="00C5407D" w:rsidRDefault="00C5407D" w:rsidP="001A296A">
      <w:pPr>
        <w:pStyle w:val="ListParagraph"/>
        <w:ind w:left="0"/>
        <w:jc w:val="both"/>
        <w:rPr>
          <w:ins w:id="348" w:author="Liang Song" w:date="2018-10-16T01:58:00Z"/>
          <w:lang w:val="en-CA"/>
          <w:rPrChange w:id="349" w:author="Liang Song" w:date="2018-10-16T02:18:00Z">
            <w:rPr>
              <w:ins w:id="350" w:author="Liang Song" w:date="2018-10-16T01:58:00Z"/>
            </w:rPr>
          </w:rPrChange>
        </w:rPr>
      </w:pPr>
    </w:p>
    <w:p w:rsidR="001A296A" w:rsidRDefault="001A296A" w:rsidP="001A296A">
      <w:pPr>
        <w:pStyle w:val="ListParagraph"/>
        <w:ind w:left="0"/>
        <w:jc w:val="both"/>
        <w:rPr>
          <w:ins w:id="351" w:author="Liang Song" w:date="2018-10-16T01:58:00Z"/>
          <w:b/>
          <w:bCs/>
        </w:rPr>
      </w:pPr>
    </w:p>
    <w:p w:rsidR="00855240" w:rsidRPr="001A296A" w:rsidRDefault="00855240" w:rsidP="00855240">
      <w:pPr>
        <w:pStyle w:val="BodyText"/>
        <w:rPr>
          <w:lang w:val="en-US"/>
          <w:rPrChange w:id="352" w:author="Liang Song" w:date="2018-10-16T01:58:00Z">
            <w:rPr/>
          </w:rPrChange>
        </w:rPr>
      </w:pPr>
    </w:p>
    <w:p w:rsidR="00855240" w:rsidRPr="00855240" w:rsidRDefault="00855240">
      <w:pPr>
        <w:pStyle w:val="ListParagraph"/>
        <w:spacing w:before="180" w:after="180" w:line="360" w:lineRule="auto"/>
        <w:ind w:left="0"/>
        <w:jc w:val="both"/>
        <w:rPr>
          <w:rFonts w:ascii="Arial" w:hAnsi="Arial" w:cs="Arial"/>
          <w:sz w:val="36"/>
          <w:szCs w:val="36"/>
          <w:lang w:val="en-GB"/>
        </w:rPr>
      </w:pPr>
    </w:p>
    <w:p w:rsidR="000F4F92" w:rsidRDefault="000F4F92">
      <w:pPr>
        <w:pStyle w:val="ListParagraph"/>
        <w:ind w:left="0"/>
        <w:jc w:val="both"/>
        <w:rPr>
          <w:b/>
          <w:bCs/>
        </w:rPr>
      </w:pPr>
    </w:p>
    <w:p w:rsidR="000F4F92" w:rsidRDefault="000F4F92">
      <w:pPr>
        <w:pStyle w:val="ListParagraph"/>
        <w:ind w:left="1080"/>
        <w:rPr>
          <w:b/>
          <w:bCs/>
        </w:rPr>
      </w:pPr>
    </w:p>
    <w:p w:rsidR="00D65683" w:rsidRDefault="002158ED">
      <w:pPr>
        <w:pStyle w:val="ListParagraph"/>
        <w:ind w:left="0"/>
        <w:rPr>
          <w:rFonts w:ascii="Arial" w:hAnsi="Arial" w:cs="Arial"/>
          <w:sz w:val="36"/>
          <w:szCs w:val="36"/>
        </w:rPr>
      </w:pPr>
      <w:r>
        <w:rPr>
          <w:rFonts w:ascii="Arial" w:hAnsi="Arial" w:cs="Arial"/>
          <w:sz w:val="36"/>
          <w:szCs w:val="36"/>
        </w:rPr>
        <w:t xml:space="preserve">[End of </w:t>
      </w:r>
      <w:r w:rsidR="00650A88">
        <w:rPr>
          <w:rFonts w:ascii="Arial" w:hAnsi="Arial" w:cs="Arial"/>
          <w:sz w:val="36"/>
          <w:szCs w:val="36"/>
        </w:rPr>
        <w:t>PCR</w:t>
      </w:r>
      <w:bookmarkStart w:id="353" w:name="_GoBack"/>
      <w:bookmarkEnd w:id="353"/>
      <w:r>
        <w:rPr>
          <w:rFonts w:ascii="Arial" w:hAnsi="Arial" w:cs="Arial"/>
          <w:sz w:val="36"/>
          <w:szCs w:val="36"/>
        </w:rPr>
        <w:t>]</w:t>
      </w:r>
    </w:p>
    <w:p w:rsidR="000F4F92" w:rsidRDefault="00311F36">
      <w:pPr>
        <w:pStyle w:val="ListParagraph"/>
        <w:ind w:left="0"/>
        <w:rPr>
          <w:rFonts w:ascii="Arial" w:hAnsi="Arial" w:cs="Arial"/>
          <w:sz w:val="36"/>
          <w:szCs w:val="36"/>
        </w:rPr>
      </w:pPr>
      <w:r>
        <w:rPr>
          <w:noProof/>
          <w:lang w:val="en-CA"/>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198755</wp:posOffset>
                </wp:positionV>
                <wp:extent cx="5468620" cy="23495"/>
                <wp:effectExtent l="0" t="9525" r="17780" b="24130"/>
                <wp:wrapNone/>
                <wp:docPr id="3" name="直接连接符 3"/>
                <wp:cNvGraphicFramePr/>
                <a:graphic xmlns:a="http://schemas.openxmlformats.org/drawingml/2006/main">
                  <a:graphicData uri="http://schemas.microsoft.com/office/word/2010/wordprocessingShape">
                    <wps:wsp>
                      <wps:cNvCnPr/>
                      <wps:spPr>
                        <a:xfrm flipV="1">
                          <a:off x="0" y="0"/>
                          <a:ext cx="5468620" cy="2349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0pt;margin-top:15.65pt;height:1.85pt;width:430.6pt;z-index:251660288;mso-width-relative:page;mso-height-relative:page;" filled="f" stroked="t" coordsize="21600,21600" o:gfxdata="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cvIkL1QAAAAYBAAAPAAAAAAAAAAEAIAAAACIA&#10;AABkcnMvZG93bnJldi54bWxQSwECFAAUAAAACACHTuJAet2PItMBAAByAwAADgAAAAAAAAABACAA&#10;AAAkAQAAZHJzL2Uyb0RvYy54bWxQSwUGAAAAAAYABgBZAQAAaQUAAAAA&#10;">
                <v:fill on="f" focussize="0,0"/>
                <v:stroke weight="1.5pt" color="#000000 [3200]" miterlimit="8" joinstyle="miter"/>
                <v:imagedata o:title=""/>
                <o:lock v:ext="edit" aspectratio="f"/>
              </v:line>
            </w:pict>
          </mc:Fallback>
        </mc:AlternateContent>
      </w:r>
    </w:p>
    <w:p w:rsidR="000F4F92" w:rsidRDefault="000F4F92">
      <w:pPr>
        <w:pStyle w:val="ListParagraph"/>
        <w:ind w:left="0"/>
        <w:rPr>
          <w:rFonts w:ascii="Arial" w:hAnsi="Arial" w:cs="Arial"/>
          <w:sz w:val="36"/>
          <w:szCs w:val="36"/>
        </w:rPr>
      </w:pPr>
    </w:p>
    <w:p w:rsidR="000F4F92" w:rsidRDefault="000F4F92">
      <w:pPr>
        <w:pStyle w:val="2222"/>
        <w:spacing w:after="120" w:line="288" w:lineRule="auto"/>
        <w:ind w:left="360" w:firstLineChars="0" w:firstLine="0"/>
        <w:jc w:val="left"/>
        <w:rPr>
          <w:lang w:val="en-CA"/>
        </w:rPr>
      </w:pPr>
    </w:p>
    <w:sectPr w:rsidR="000F4F9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0AB" w:rsidRDefault="004110AB" w:rsidP="00803A70">
      <w:pPr>
        <w:spacing w:after="0" w:line="240" w:lineRule="auto"/>
      </w:pPr>
      <w:r>
        <w:separator/>
      </w:r>
    </w:p>
  </w:endnote>
  <w:endnote w:type="continuationSeparator" w:id="0">
    <w:p w:rsidR="004110AB" w:rsidRDefault="004110AB" w:rsidP="00803A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0"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Arial Unicode MS"/>
    <w:charset w:val="86"/>
    <w:family w:val="auto"/>
    <w:pitch w:val="default"/>
    <w:sig w:usb0="00000000" w:usb1="00000000"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0AB" w:rsidRDefault="004110AB" w:rsidP="00803A70">
      <w:pPr>
        <w:spacing w:after="0" w:line="240" w:lineRule="auto"/>
      </w:pPr>
      <w:r>
        <w:separator/>
      </w:r>
    </w:p>
  </w:footnote>
  <w:footnote w:type="continuationSeparator" w:id="0">
    <w:p w:rsidR="004110AB" w:rsidRDefault="004110AB" w:rsidP="00803A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46D03"/>
    <w:multiLevelType w:val="hybridMultilevel"/>
    <w:tmpl w:val="AFACEF6A"/>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2" w15:restartNumberingAfterBreak="0">
    <w:nsid w:val="0E835F70"/>
    <w:multiLevelType w:val="hybridMultilevel"/>
    <w:tmpl w:val="B1F8EA4C"/>
    <w:lvl w:ilvl="0" w:tplc="F3E2EE8A">
      <w:start w:val="1"/>
      <w:numFmt w:val="bullet"/>
      <w:lvlText w:val="–"/>
      <w:lvlJc w:val="left"/>
      <w:pPr>
        <w:tabs>
          <w:tab w:val="num" w:pos="360"/>
        </w:tabs>
        <w:ind w:left="360" w:hanging="360"/>
      </w:pPr>
      <w:rPr>
        <w:rFonts w:ascii="Calibri" w:hAnsi="Calibri"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9DF8CAE4">
      <w:start w:val="270"/>
      <w:numFmt w:val="bullet"/>
      <w:lvlText w:val=""/>
      <w:lvlJc w:val="left"/>
      <w:pPr>
        <w:tabs>
          <w:tab w:val="num" w:pos="1800"/>
        </w:tabs>
        <w:ind w:left="1800" w:hanging="360"/>
      </w:pPr>
      <w:rPr>
        <w:rFonts w:ascii="Symbol" w:hAnsi="Symbol" w:hint="default"/>
      </w:rPr>
    </w:lvl>
    <w:lvl w:ilvl="3" w:tplc="8B244E8C">
      <w:start w:val="2"/>
      <w:numFmt w:val="bullet"/>
      <w:lvlText w:val="-"/>
      <w:lvlJc w:val="left"/>
      <w:pPr>
        <w:ind w:left="2520" w:hanging="360"/>
      </w:pPr>
      <w:rPr>
        <w:rFonts w:ascii="Times New Roman" w:eastAsia="Malgun Gothic" w:hAnsi="Times New Roman" w:cs="Times New Roman" w:hint="default"/>
      </w:rPr>
    </w:lvl>
    <w:lvl w:ilvl="4" w:tplc="0468818E" w:tentative="1">
      <w:start w:val="1"/>
      <w:numFmt w:val="bullet"/>
      <w:lvlText w:val=""/>
      <w:lvlJc w:val="left"/>
      <w:pPr>
        <w:tabs>
          <w:tab w:val="num" w:pos="3240"/>
        </w:tabs>
        <w:ind w:left="3240" w:hanging="360"/>
      </w:pPr>
      <w:rPr>
        <w:rFonts w:ascii="Symbol" w:hAnsi="Symbol" w:hint="default"/>
      </w:rPr>
    </w:lvl>
    <w:lvl w:ilvl="5" w:tplc="B922F82C" w:tentative="1">
      <w:start w:val="1"/>
      <w:numFmt w:val="bullet"/>
      <w:lvlText w:val=""/>
      <w:lvlJc w:val="left"/>
      <w:pPr>
        <w:tabs>
          <w:tab w:val="num" w:pos="3960"/>
        </w:tabs>
        <w:ind w:left="3960" w:hanging="360"/>
      </w:pPr>
      <w:rPr>
        <w:rFonts w:ascii="Symbol" w:hAnsi="Symbol" w:hint="default"/>
      </w:rPr>
    </w:lvl>
    <w:lvl w:ilvl="6" w:tplc="776E4150" w:tentative="1">
      <w:start w:val="1"/>
      <w:numFmt w:val="bullet"/>
      <w:lvlText w:val=""/>
      <w:lvlJc w:val="left"/>
      <w:pPr>
        <w:tabs>
          <w:tab w:val="num" w:pos="4680"/>
        </w:tabs>
        <w:ind w:left="4680" w:hanging="360"/>
      </w:pPr>
      <w:rPr>
        <w:rFonts w:ascii="Symbol" w:hAnsi="Symbol" w:hint="default"/>
      </w:rPr>
    </w:lvl>
    <w:lvl w:ilvl="7" w:tplc="FA6EE624" w:tentative="1">
      <w:start w:val="1"/>
      <w:numFmt w:val="bullet"/>
      <w:lvlText w:val=""/>
      <w:lvlJc w:val="left"/>
      <w:pPr>
        <w:tabs>
          <w:tab w:val="num" w:pos="5400"/>
        </w:tabs>
        <w:ind w:left="5400" w:hanging="360"/>
      </w:pPr>
      <w:rPr>
        <w:rFonts w:ascii="Symbol" w:hAnsi="Symbol" w:hint="default"/>
      </w:rPr>
    </w:lvl>
    <w:lvl w:ilvl="8" w:tplc="81285D7E"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1E0E3434"/>
    <w:multiLevelType w:val="hybridMultilevel"/>
    <w:tmpl w:val="EC9CD346"/>
    <w:lvl w:ilvl="0" w:tplc="F3E2EE8A">
      <w:start w:val="1"/>
      <w:numFmt w:val="bullet"/>
      <w:lvlText w:val="–"/>
      <w:lvlJc w:val="left"/>
      <w:pPr>
        <w:tabs>
          <w:tab w:val="num" w:pos="360"/>
        </w:tabs>
        <w:ind w:left="360" w:hanging="360"/>
      </w:pPr>
      <w:rPr>
        <w:rFonts w:ascii="Calibri" w:hAnsi="Calibri"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9DF8CAE4">
      <w:start w:val="270"/>
      <w:numFmt w:val="bullet"/>
      <w:lvlText w:val=""/>
      <w:lvlJc w:val="left"/>
      <w:pPr>
        <w:tabs>
          <w:tab w:val="num" w:pos="1800"/>
        </w:tabs>
        <w:ind w:left="1800" w:hanging="360"/>
      </w:pPr>
      <w:rPr>
        <w:rFonts w:ascii="Symbol" w:hAnsi="Symbol" w:hint="default"/>
      </w:rPr>
    </w:lvl>
    <w:lvl w:ilvl="3" w:tplc="46E4F148" w:tentative="1">
      <w:start w:val="1"/>
      <w:numFmt w:val="bullet"/>
      <w:lvlText w:val=""/>
      <w:lvlJc w:val="left"/>
      <w:pPr>
        <w:tabs>
          <w:tab w:val="num" w:pos="2520"/>
        </w:tabs>
        <w:ind w:left="2520" w:hanging="360"/>
      </w:pPr>
      <w:rPr>
        <w:rFonts w:ascii="Symbol" w:hAnsi="Symbol" w:hint="default"/>
      </w:rPr>
    </w:lvl>
    <w:lvl w:ilvl="4" w:tplc="0468818E" w:tentative="1">
      <w:start w:val="1"/>
      <w:numFmt w:val="bullet"/>
      <w:lvlText w:val=""/>
      <w:lvlJc w:val="left"/>
      <w:pPr>
        <w:tabs>
          <w:tab w:val="num" w:pos="3240"/>
        </w:tabs>
        <w:ind w:left="3240" w:hanging="360"/>
      </w:pPr>
      <w:rPr>
        <w:rFonts w:ascii="Symbol" w:hAnsi="Symbol" w:hint="default"/>
      </w:rPr>
    </w:lvl>
    <w:lvl w:ilvl="5" w:tplc="B922F82C" w:tentative="1">
      <w:start w:val="1"/>
      <w:numFmt w:val="bullet"/>
      <w:lvlText w:val=""/>
      <w:lvlJc w:val="left"/>
      <w:pPr>
        <w:tabs>
          <w:tab w:val="num" w:pos="3960"/>
        </w:tabs>
        <w:ind w:left="3960" w:hanging="360"/>
      </w:pPr>
      <w:rPr>
        <w:rFonts w:ascii="Symbol" w:hAnsi="Symbol" w:hint="default"/>
      </w:rPr>
    </w:lvl>
    <w:lvl w:ilvl="6" w:tplc="776E4150" w:tentative="1">
      <w:start w:val="1"/>
      <w:numFmt w:val="bullet"/>
      <w:lvlText w:val=""/>
      <w:lvlJc w:val="left"/>
      <w:pPr>
        <w:tabs>
          <w:tab w:val="num" w:pos="4680"/>
        </w:tabs>
        <w:ind w:left="4680" w:hanging="360"/>
      </w:pPr>
      <w:rPr>
        <w:rFonts w:ascii="Symbol" w:hAnsi="Symbol" w:hint="default"/>
      </w:rPr>
    </w:lvl>
    <w:lvl w:ilvl="7" w:tplc="FA6EE624" w:tentative="1">
      <w:start w:val="1"/>
      <w:numFmt w:val="bullet"/>
      <w:lvlText w:val=""/>
      <w:lvlJc w:val="left"/>
      <w:pPr>
        <w:tabs>
          <w:tab w:val="num" w:pos="5400"/>
        </w:tabs>
        <w:ind w:left="5400" w:hanging="360"/>
      </w:pPr>
      <w:rPr>
        <w:rFonts w:ascii="Symbol" w:hAnsi="Symbol" w:hint="default"/>
      </w:rPr>
    </w:lvl>
    <w:lvl w:ilvl="8" w:tplc="81285D7E"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35D0374A"/>
    <w:multiLevelType w:val="hybridMultilevel"/>
    <w:tmpl w:val="C55E4A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4B5075DE"/>
    <w:multiLevelType w:val="hybridMultilevel"/>
    <w:tmpl w:val="442481DA"/>
    <w:lvl w:ilvl="0" w:tplc="41A26E7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4447C70"/>
    <w:multiLevelType w:val="hybridMultilevel"/>
    <w:tmpl w:val="87AC5B32"/>
    <w:lvl w:ilvl="0" w:tplc="81E2526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3E14766"/>
    <w:multiLevelType w:val="hybridMultilevel"/>
    <w:tmpl w:val="B4083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0"/>
  </w:num>
  <w:num w:numId="4">
    <w:abstractNumId w:val="7"/>
  </w:num>
  <w:num w:numId="5">
    <w:abstractNumId w:val="5"/>
  </w:num>
  <w:num w:numId="6">
    <w:abstractNumId w:val="4"/>
  </w:num>
  <w:num w:numId="7">
    <w:abstractNumId w:val="2"/>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ng Song">
    <w15:presenceInfo w15:providerId="Windows Live" w15:userId="e8d58a64490bff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CAF"/>
    <w:rsid w:val="00000286"/>
    <w:rsid w:val="0000186E"/>
    <w:rsid w:val="00003195"/>
    <w:rsid w:val="00005743"/>
    <w:rsid w:val="00006E90"/>
    <w:rsid w:val="00010244"/>
    <w:rsid w:val="000104C1"/>
    <w:rsid w:val="00013092"/>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2C"/>
    <w:rsid w:val="00030BF7"/>
    <w:rsid w:val="0003271C"/>
    <w:rsid w:val="00033748"/>
    <w:rsid w:val="00033902"/>
    <w:rsid w:val="00036AD1"/>
    <w:rsid w:val="00037C4B"/>
    <w:rsid w:val="00040330"/>
    <w:rsid w:val="0004123F"/>
    <w:rsid w:val="00041758"/>
    <w:rsid w:val="0004385B"/>
    <w:rsid w:val="000455C7"/>
    <w:rsid w:val="00045A59"/>
    <w:rsid w:val="00046662"/>
    <w:rsid w:val="00047CF8"/>
    <w:rsid w:val="00052FA9"/>
    <w:rsid w:val="000600B9"/>
    <w:rsid w:val="000603B5"/>
    <w:rsid w:val="00061BA5"/>
    <w:rsid w:val="000633C3"/>
    <w:rsid w:val="000640D4"/>
    <w:rsid w:val="000668AF"/>
    <w:rsid w:val="00067679"/>
    <w:rsid w:val="00070F4E"/>
    <w:rsid w:val="0007111F"/>
    <w:rsid w:val="00072A11"/>
    <w:rsid w:val="00073311"/>
    <w:rsid w:val="00073844"/>
    <w:rsid w:val="000740AA"/>
    <w:rsid w:val="000744B3"/>
    <w:rsid w:val="00074D7A"/>
    <w:rsid w:val="000751B8"/>
    <w:rsid w:val="0007658B"/>
    <w:rsid w:val="000778D2"/>
    <w:rsid w:val="00077B54"/>
    <w:rsid w:val="00077CBB"/>
    <w:rsid w:val="00080CE6"/>
    <w:rsid w:val="00082016"/>
    <w:rsid w:val="000837DD"/>
    <w:rsid w:val="00084087"/>
    <w:rsid w:val="00085108"/>
    <w:rsid w:val="00085560"/>
    <w:rsid w:val="00090E0D"/>
    <w:rsid w:val="00091533"/>
    <w:rsid w:val="00092577"/>
    <w:rsid w:val="00093328"/>
    <w:rsid w:val="000947CE"/>
    <w:rsid w:val="00094C69"/>
    <w:rsid w:val="000959EB"/>
    <w:rsid w:val="0009681F"/>
    <w:rsid w:val="00097453"/>
    <w:rsid w:val="000A0CC3"/>
    <w:rsid w:val="000A0FA8"/>
    <w:rsid w:val="000A3159"/>
    <w:rsid w:val="000A351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5E7F"/>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4F92"/>
    <w:rsid w:val="000F57F4"/>
    <w:rsid w:val="000F718E"/>
    <w:rsid w:val="00101ADC"/>
    <w:rsid w:val="001036FA"/>
    <w:rsid w:val="00107664"/>
    <w:rsid w:val="00110353"/>
    <w:rsid w:val="001104C1"/>
    <w:rsid w:val="00110FBE"/>
    <w:rsid w:val="001119A4"/>
    <w:rsid w:val="001132EA"/>
    <w:rsid w:val="001142ED"/>
    <w:rsid w:val="001164A7"/>
    <w:rsid w:val="00117285"/>
    <w:rsid w:val="00120C7F"/>
    <w:rsid w:val="00120C90"/>
    <w:rsid w:val="0012175C"/>
    <w:rsid w:val="00121ACE"/>
    <w:rsid w:val="00122369"/>
    <w:rsid w:val="001236F4"/>
    <w:rsid w:val="001240B9"/>
    <w:rsid w:val="0012581C"/>
    <w:rsid w:val="00127E4D"/>
    <w:rsid w:val="001308DA"/>
    <w:rsid w:val="00131424"/>
    <w:rsid w:val="00131BA8"/>
    <w:rsid w:val="00133BDB"/>
    <w:rsid w:val="001343EE"/>
    <w:rsid w:val="001357B4"/>
    <w:rsid w:val="001358CC"/>
    <w:rsid w:val="00135BC8"/>
    <w:rsid w:val="0013610A"/>
    <w:rsid w:val="00137716"/>
    <w:rsid w:val="00137C5F"/>
    <w:rsid w:val="001400D6"/>
    <w:rsid w:val="00141889"/>
    <w:rsid w:val="001422D2"/>
    <w:rsid w:val="00142965"/>
    <w:rsid w:val="00142F36"/>
    <w:rsid w:val="001432B7"/>
    <w:rsid w:val="001448D5"/>
    <w:rsid w:val="00144E29"/>
    <w:rsid w:val="001450BD"/>
    <w:rsid w:val="00147778"/>
    <w:rsid w:val="00151075"/>
    <w:rsid w:val="00151485"/>
    <w:rsid w:val="0015159C"/>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96A"/>
    <w:rsid w:val="001A2A49"/>
    <w:rsid w:val="001A2F65"/>
    <w:rsid w:val="001A2F9D"/>
    <w:rsid w:val="001A368B"/>
    <w:rsid w:val="001A4B8F"/>
    <w:rsid w:val="001A6C0C"/>
    <w:rsid w:val="001A6D18"/>
    <w:rsid w:val="001A7794"/>
    <w:rsid w:val="001B2A15"/>
    <w:rsid w:val="001B2A17"/>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3052"/>
    <w:rsid w:val="001D4E9E"/>
    <w:rsid w:val="001D5444"/>
    <w:rsid w:val="001D659B"/>
    <w:rsid w:val="001D73EC"/>
    <w:rsid w:val="001E0AD7"/>
    <w:rsid w:val="001E4BAD"/>
    <w:rsid w:val="001E4D4C"/>
    <w:rsid w:val="001E4E01"/>
    <w:rsid w:val="001E5E10"/>
    <w:rsid w:val="001E7EB3"/>
    <w:rsid w:val="001F2BBB"/>
    <w:rsid w:val="001F3CE9"/>
    <w:rsid w:val="001F403A"/>
    <w:rsid w:val="001F431F"/>
    <w:rsid w:val="001F43E0"/>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158ED"/>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28"/>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3BBD"/>
    <w:rsid w:val="00264EC0"/>
    <w:rsid w:val="002669C5"/>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282"/>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4B65"/>
    <w:rsid w:val="002F7750"/>
    <w:rsid w:val="003000E0"/>
    <w:rsid w:val="00301063"/>
    <w:rsid w:val="0030198A"/>
    <w:rsid w:val="00301DAE"/>
    <w:rsid w:val="0030295A"/>
    <w:rsid w:val="003052B3"/>
    <w:rsid w:val="003071D9"/>
    <w:rsid w:val="00310709"/>
    <w:rsid w:val="003111AA"/>
    <w:rsid w:val="003111C7"/>
    <w:rsid w:val="003118F8"/>
    <w:rsid w:val="00311F36"/>
    <w:rsid w:val="0031266C"/>
    <w:rsid w:val="003129F2"/>
    <w:rsid w:val="00314993"/>
    <w:rsid w:val="003169F7"/>
    <w:rsid w:val="00316D82"/>
    <w:rsid w:val="00317413"/>
    <w:rsid w:val="0032020C"/>
    <w:rsid w:val="00321362"/>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8C"/>
    <w:rsid w:val="003529DB"/>
    <w:rsid w:val="00352FE2"/>
    <w:rsid w:val="00354122"/>
    <w:rsid w:val="0035475C"/>
    <w:rsid w:val="0035515D"/>
    <w:rsid w:val="00356B06"/>
    <w:rsid w:val="003571CE"/>
    <w:rsid w:val="0035772D"/>
    <w:rsid w:val="003604C5"/>
    <w:rsid w:val="0036162E"/>
    <w:rsid w:val="00361F71"/>
    <w:rsid w:val="00363499"/>
    <w:rsid w:val="00365402"/>
    <w:rsid w:val="00366E0B"/>
    <w:rsid w:val="00366F5B"/>
    <w:rsid w:val="00372041"/>
    <w:rsid w:val="00372360"/>
    <w:rsid w:val="00373325"/>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859"/>
    <w:rsid w:val="003B0962"/>
    <w:rsid w:val="003B14CB"/>
    <w:rsid w:val="003B1B76"/>
    <w:rsid w:val="003B4E5D"/>
    <w:rsid w:val="003B5944"/>
    <w:rsid w:val="003B7C10"/>
    <w:rsid w:val="003C189A"/>
    <w:rsid w:val="003C1C3E"/>
    <w:rsid w:val="003C305E"/>
    <w:rsid w:val="003C3837"/>
    <w:rsid w:val="003C4121"/>
    <w:rsid w:val="003C4E6E"/>
    <w:rsid w:val="003D1E92"/>
    <w:rsid w:val="003D22CF"/>
    <w:rsid w:val="003D3379"/>
    <w:rsid w:val="003D5BBC"/>
    <w:rsid w:val="003D6670"/>
    <w:rsid w:val="003E0D68"/>
    <w:rsid w:val="003E2217"/>
    <w:rsid w:val="003E39AB"/>
    <w:rsid w:val="003E6A74"/>
    <w:rsid w:val="003E6ED7"/>
    <w:rsid w:val="003E6F0E"/>
    <w:rsid w:val="003E710B"/>
    <w:rsid w:val="003F208B"/>
    <w:rsid w:val="003F2366"/>
    <w:rsid w:val="003F5CE7"/>
    <w:rsid w:val="003F620A"/>
    <w:rsid w:val="003F793A"/>
    <w:rsid w:val="00400872"/>
    <w:rsid w:val="0040254A"/>
    <w:rsid w:val="00402FC5"/>
    <w:rsid w:val="00403126"/>
    <w:rsid w:val="0040412D"/>
    <w:rsid w:val="004110AB"/>
    <w:rsid w:val="00413AC7"/>
    <w:rsid w:val="00414302"/>
    <w:rsid w:val="004151D9"/>
    <w:rsid w:val="00416DFC"/>
    <w:rsid w:val="00417D0E"/>
    <w:rsid w:val="00420CE3"/>
    <w:rsid w:val="004214F2"/>
    <w:rsid w:val="004218E8"/>
    <w:rsid w:val="004225FE"/>
    <w:rsid w:val="00422835"/>
    <w:rsid w:val="00423872"/>
    <w:rsid w:val="004255D8"/>
    <w:rsid w:val="004258A9"/>
    <w:rsid w:val="00425BC7"/>
    <w:rsid w:val="004307FD"/>
    <w:rsid w:val="004313F0"/>
    <w:rsid w:val="004317F3"/>
    <w:rsid w:val="00431CEC"/>
    <w:rsid w:val="00432007"/>
    <w:rsid w:val="004347FF"/>
    <w:rsid w:val="00434D0D"/>
    <w:rsid w:val="004357D9"/>
    <w:rsid w:val="00437D4A"/>
    <w:rsid w:val="00442796"/>
    <w:rsid w:val="004431BD"/>
    <w:rsid w:val="004435BB"/>
    <w:rsid w:val="00444861"/>
    <w:rsid w:val="00444EF0"/>
    <w:rsid w:val="004463FC"/>
    <w:rsid w:val="00446F5E"/>
    <w:rsid w:val="00450715"/>
    <w:rsid w:val="0045581C"/>
    <w:rsid w:val="00455DD4"/>
    <w:rsid w:val="004575B4"/>
    <w:rsid w:val="00460E6B"/>
    <w:rsid w:val="004618CB"/>
    <w:rsid w:val="004619A4"/>
    <w:rsid w:val="0046423B"/>
    <w:rsid w:val="0046514E"/>
    <w:rsid w:val="004662A8"/>
    <w:rsid w:val="004671A6"/>
    <w:rsid w:val="004707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4E23"/>
    <w:rsid w:val="004A7CB7"/>
    <w:rsid w:val="004B2019"/>
    <w:rsid w:val="004B20B7"/>
    <w:rsid w:val="004B2468"/>
    <w:rsid w:val="004B3CCB"/>
    <w:rsid w:val="004B49FE"/>
    <w:rsid w:val="004B4D50"/>
    <w:rsid w:val="004B57CB"/>
    <w:rsid w:val="004B5A74"/>
    <w:rsid w:val="004B5A97"/>
    <w:rsid w:val="004B5F26"/>
    <w:rsid w:val="004C0044"/>
    <w:rsid w:val="004C0D46"/>
    <w:rsid w:val="004C0EE3"/>
    <w:rsid w:val="004C1B54"/>
    <w:rsid w:val="004C3563"/>
    <w:rsid w:val="004C591B"/>
    <w:rsid w:val="004D0F69"/>
    <w:rsid w:val="004D3A03"/>
    <w:rsid w:val="004D467D"/>
    <w:rsid w:val="004D5F7D"/>
    <w:rsid w:val="004D6021"/>
    <w:rsid w:val="004D6175"/>
    <w:rsid w:val="004D6C55"/>
    <w:rsid w:val="004D7C05"/>
    <w:rsid w:val="004E1841"/>
    <w:rsid w:val="004E2890"/>
    <w:rsid w:val="004E6636"/>
    <w:rsid w:val="004E6C19"/>
    <w:rsid w:val="004E72DE"/>
    <w:rsid w:val="004E7306"/>
    <w:rsid w:val="004F02A7"/>
    <w:rsid w:val="004F2D99"/>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9772B"/>
    <w:rsid w:val="005A02C4"/>
    <w:rsid w:val="005A1F44"/>
    <w:rsid w:val="005A2889"/>
    <w:rsid w:val="005A55A5"/>
    <w:rsid w:val="005A575B"/>
    <w:rsid w:val="005A6642"/>
    <w:rsid w:val="005A691F"/>
    <w:rsid w:val="005A7D94"/>
    <w:rsid w:val="005B091D"/>
    <w:rsid w:val="005B1D7E"/>
    <w:rsid w:val="005B20DC"/>
    <w:rsid w:val="005B29B1"/>
    <w:rsid w:val="005B3DBC"/>
    <w:rsid w:val="005B4717"/>
    <w:rsid w:val="005B4908"/>
    <w:rsid w:val="005B6959"/>
    <w:rsid w:val="005B6F2F"/>
    <w:rsid w:val="005B7739"/>
    <w:rsid w:val="005B7C97"/>
    <w:rsid w:val="005C0E21"/>
    <w:rsid w:val="005C15E9"/>
    <w:rsid w:val="005C17DA"/>
    <w:rsid w:val="005C18A7"/>
    <w:rsid w:val="005C245F"/>
    <w:rsid w:val="005C2BFA"/>
    <w:rsid w:val="005C2FFC"/>
    <w:rsid w:val="005C5A8E"/>
    <w:rsid w:val="005C60BF"/>
    <w:rsid w:val="005C6C65"/>
    <w:rsid w:val="005C7A62"/>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08D"/>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44C1"/>
    <w:rsid w:val="00644B5C"/>
    <w:rsid w:val="00646480"/>
    <w:rsid w:val="00646D3E"/>
    <w:rsid w:val="006473EB"/>
    <w:rsid w:val="0064741E"/>
    <w:rsid w:val="00650A88"/>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472C"/>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470F"/>
    <w:rsid w:val="006A4D32"/>
    <w:rsid w:val="006A5B96"/>
    <w:rsid w:val="006A5E49"/>
    <w:rsid w:val="006A6819"/>
    <w:rsid w:val="006B0E17"/>
    <w:rsid w:val="006B1D53"/>
    <w:rsid w:val="006B267C"/>
    <w:rsid w:val="006B3957"/>
    <w:rsid w:val="006B3C54"/>
    <w:rsid w:val="006B419E"/>
    <w:rsid w:val="006B48F2"/>
    <w:rsid w:val="006C0733"/>
    <w:rsid w:val="006C0D97"/>
    <w:rsid w:val="006C104F"/>
    <w:rsid w:val="006C24E4"/>
    <w:rsid w:val="006C25FB"/>
    <w:rsid w:val="006C313B"/>
    <w:rsid w:val="006C3F3E"/>
    <w:rsid w:val="006C5B1C"/>
    <w:rsid w:val="006C60F4"/>
    <w:rsid w:val="006C76FA"/>
    <w:rsid w:val="006D0B61"/>
    <w:rsid w:val="006D1C10"/>
    <w:rsid w:val="006D24F6"/>
    <w:rsid w:val="006D2F90"/>
    <w:rsid w:val="006D3218"/>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D3"/>
    <w:rsid w:val="006F7800"/>
    <w:rsid w:val="006F7A55"/>
    <w:rsid w:val="00700405"/>
    <w:rsid w:val="0070291C"/>
    <w:rsid w:val="00702CFD"/>
    <w:rsid w:val="0070692D"/>
    <w:rsid w:val="00706FC0"/>
    <w:rsid w:val="00710B0B"/>
    <w:rsid w:val="00712A4F"/>
    <w:rsid w:val="007142F8"/>
    <w:rsid w:val="00716D13"/>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3F6"/>
    <w:rsid w:val="007429F6"/>
    <w:rsid w:val="00743DAE"/>
    <w:rsid w:val="00745BB1"/>
    <w:rsid w:val="00746C99"/>
    <w:rsid w:val="0075070A"/>
    <w:rsid w:val="00750C6B"/>
    <w:rsid w:val="00752831"/>
    <w:rsid w:val="00752C3C"/>
    <w:rsid w:val="007565F7"/>
    <w:rsid w:val="00756D8B"/>
    <w:rsid w:val="0076091B"/>
    <w:rsid w:val="00762529"/>
    <w:rsid w:val="00762BB8"/>
    <w:rsid w:val="007647DF"/>
    <w:rsid w:val="007662F6"/>
    <w:rsid w:val="00766D28"/>
    <w:rsid w:val="00766E4B"/>
    <w:rsid w:val="00771A61"/>
    <w:rsid w:val="007722C4"/>
    <w:rsid w:val="00773DE2"/>
    <w:rsid w:val="00774A91"/>
    <w:rsid w:val="0077505D"/>
    <w:rsid w:val="0077622D"/>
    <w:rsid w:val="007764C3"/>
    <w:rsid w:val="00777008"/>
    <w:rsid w:val="00781716"/>
    <w:rsid w:val="00781AC5"/>
    <w:rsid w:val="00782B4C"/>
    <w:rsid w:val="00783007"/>
    <w:rsid w:val="0078352D"/>
    <w:rsid w:val="007862BF"/>
    <w:rsid w:val="00790663"/>
    <w:rsid w:val="00790CA5"/>
    <w:rsid w:val="007921A4"/>
    <w:rsid w:val="007937F3"/>
    <w:rsid w:val="00794235"/>
    <w:rsid w:val="00794337"/>
    <w:rsid w:val="00794FC7"/>
    <w:rsid w:val="007A0149"/>
    <w:rsid w:val="007A03AE"/>
    <w:rsid w:val="007A15E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4B79"/>
    <w:rsid w:val="007C53EF"/>
    <w:rsid w:val="007C68EC"/>
    <w:rsid w:val="007C7E76"/>
    <w:rsid w:val="007D0C63"/>
    <w:rsid w:val="007D1AA1"/>
    <w:rsid w:val="007D32D8"/>
    <w:rsid w:val="007D5EBF"/>
    <w:rsid w:val="007D6362"/>
    <w:rsid w:val="007D69E2"/>
    <w:rsid w:val="007D6C81"/>
    <w:rsid w:val="007E039E"/>
    <w:rsid w:val="007E1738"/>
    <w:rsid w:val="007E237B"/>
    <w:rsid w:val="007F450A"/>
    <w:rsid w:val="007F68DC"/>
    <w:rsid w:val="007F7795"/>
    <w:rsid w:val="00800012"/>
    <w:rsid w:val="00800840"/>
    <w:rsid w:val="008025B3"/>
    <w:rsid w:val="008038C5"/>
    <w:rsid w:val="00803A70"/>
    <w:rsid w:val="00803D38"/>
    <w:rsid w:val="00804B26"/>
    <w:rsid w:val="0080654F"/>
    <w:rsid w:val="00806C7C"/>
    <w:rsid w:val="00807F2A"/>
    <w:rsid w:val="00810F4A"/>
    <w:rsid w:val="00815941"/>
    <w:rsid w:val="00816A7A"/>
    <w:rsid w:val="008179EE"/>
    <w:rsid w:val="00817C75"/>
    <w:rsid w:val="00817ED8"/>
    <w:rsid w:val="00820A83"/>
    <w:rsid w:val="00823C07"/>
    <w:rsid w:val="00826DF0"/>
    <w:rsid w:val="0083006C"/>
    <w:rsid w:val="00831863"/>
    <w:rsid w:val="0083276E"/>
    <w:rsid w:val="008355FC"/>
    <w:rsid w:val="00835A9D"/>
    <w:rsid w:val="00841509"/>
    <w:rsid w:val="00842D20"/>
    <w:rsid w:val="00843ED0"/>
    <w:rsid w:val="00844214"/>
    <w:rsid w:val="00845D62"/>
    <w:rsid w:val="00847FEB"/>
    <w:rsid w:val="00851264"/>
    <w:rsid w:val="008512BC"/>
    <w:rsid w:val="0085492A"/>
    <w:rsid w:val="00855240"/>
    <w:rsid w:val="00855609"/>
    <w:rsid w:val="0085580B"/>
    <w:rsid w:val="00855F8D"/>
    <w:rsid w:val="00857DCF"/>
    <w:rsid w:val="0086170A"/>
    <w:rsid w:val="00865987"/>
    <w:rsid w:val="00865B1E"/>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A2F"/>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155"/>
    <w:rsid w:val="008C62BE"/>
    <w:rsid w:val="008C6599"/>
    <w:rsid w:val="008D00EE"/>
    <w:rsid w:val="008D2E7B"/>
    <w:rsid w:val="008D5AFD"/>
    <w:rsid w:val="008D71BA"/>
    <w:rsid w:val="008E05C4"/>
    <w:rsid w:val="008E117D"/>
    <w:rsid w:val="008E168A"/>
    <w:rsid w:val="008E3F80"/>
    <w:rsid w:val="008E4204"/>
    <w:rsid w:val="008E4BD6"/>
    <w:rsid w:val="008E5792"/>
    <w:rsid w:val="008F03DF"/>
    <w:rsid w:val="008F2143"/>
    <w:rsid w:val="008F2148"/>
    <w:rsid w:val="008F3036"/>
    <w:rsid w:val="008F3A96"/>
    <w:rsid w:val="008F3B83"/>
    <w:rsid w:val="008F4A74"/>
    <w:rsid w:val="008F4AD3"/>
    <w:rsid w:val="008F5BF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1D71"/>
    <w:rsid w:val="00923001"/>
    <w:rsid w:val="00924324"/>
    <w:rsid w:val="009245D4"/>
    <w:rsid w:val="009246C6"/>
    <w:rsid w:val="0092542F"/>
    <w:rsid w:val="009269A9"/>
    <w:rsid w:val="00927472"/>
    <w:rsid w:val="00931586"/>
    <w:rsid w:val="00934DE9"/>
    <w:rsid w:val="00935357"/>
    <w:rsid w:val="00935FF3"/>
    <w:rsid w:val="0094136C"/>
    <w:rsid w:val="0094146C"/>
    <w:rsid w:val="00942F27"/>
    <w:rsid w:val="00943689"/>
    <w:rsid w:val="00943B48"/>
    <w:rsid w:val="009447E7"/>
    <w:rsid w:val="00945204"/>
    <w:rsid w:val="00946C62"/>
    <w:rsid w:val="00947DDC"/>
    <w:rsid w:val="009505A1"/>
    <w:rsid w:val="00952166"/>
    <w:rsid w:val="00952E33"/>
    <w:rsid w:val="0095380C"/>
    <w:rsid w:val="00954319"/>
    <w:rsid w:val="0095490A"/>
    <w:rsid w:val="00954B01"/>
    <w:rsid w:val="00954C90"/>
    <w:rsid w:val="0095659F"/>
    <w:rsid w:val="00956608"/>
    <w:rsid w:val="009601E5"/>
    <w:rsid w:val="0096084D"/>
    <w:rsid w:val="00962AE7"/>
    <w:rsid w:val="00963D96"/>
    <w:rsid w:val="00964015"/>
    <w:rsid w:val="00964940"/>
    <w:rsid w:val="009678DB"/>
    <w:rsid w:val="00970302"/>
    <w:rsid w:val="009738FC"/>
    <w:rsid w:val="00974337"/>
    <w:rsid w:val="00974DAB"/>
    <w:rsid w:val="0097622B"/>
    <w:rsid w:val="009773E2"/>
    <w:rsid w:val="00980219"/>
    <w:rsid w:val="009816FB"/>
    <w:rsid w:val="0098196D"/>
    <w:rsid w:val="009823B7"/>
    <w:rsid w:val="0098242B"/>
    <w:rsid w:val="0098355B"/>
    <w:rsid w:val="00984AEF"/>
    <w:rsid w:val="00985B26"/>
    <w:rsid w:val="00985DED"/>
    <w:rsid w:val="00986140"/>
    <w:rsid w:val="00986B36"/>
    <w:rsid w:val="0098740D"/>
    <w:rsid w:val="00991272"/>
    <w:rsid w:val="00991D10"/>
    <w:rsid w:val="00992561"/>
    <w:rsid w:val="009979A9"/>
    <w:rsid w:val="009A0E3E"/>
    <w:rsid w:val="009A0E67"/>
    <w:rsid w:val="009A197E"/>
    <w:rsid w:val="009A20CA"/>
    <w:rsid w:val="009A338E"/>
    <w:rsid w:val="009A3524"/>
    <w:rsid w:val="009A4414"/>
    <w:rsid w:val="009A4FD0"/>
    <w:rsid w:val="009A72A6"/>
    <w:rsid w:val="009A796B"/>
    <w:rsid w:val="009B1A4C"/>
    <w:rsid w:val="009B215F"/>
    <w:rsid w:val="009B28DF"/>
    <w:rsid w:val="009B5273"/>
    <w:rsid w:val="009B65D9"/>
    <w:rsid w:val="009B68E6"/>
    <w:rsid w:val="009B74CF"/>
    <w:rsid w:val="009C1C92"/>
    <w:rsid w:val="009C4C93"/>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728"/>
    <w:rsid w:val="009E6A17"/>
    <w:rsid w:val="009E6C48"/>
    <w:rsid w:val="009E7806"/>
    <w:rsid w:val="009E7AF3"/>
    <w:rsid w:val="009F13FE"/>
    <w:rsid w:val="009F2F1C"/>
    <w:rsid w:val="009F3296"/>
    <w:rsid w:val="009F3EB5"/>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1C9E"/>
    <w:rsid w:val="00A45717"/>
    <w:rsid w:val="00A47E7B"/>
    <w:rsid w:val="00A51406"/>
    <w:rsid w:val="00A51583"/>
    <w:rsid w:val="00A52726"/>
    <w:rsid w:val="00A5276C"/>
    <w:rsid w:val="00A57445"/>
    <w:rsid w:val="00A5773D"/>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643C"/>
    <w:rsid w:val="00A8181B"/>
    <w:rsid w:val="00A81EDB"/>
    <w:rsid w:val="00A84A08"/>
    <w:rsid w:val="00A85130"/>
    <w:rsid w:val="00A85674"/>
    <w:rsid w:val="00A9065B"/>
    <w:rsid w:val="00A90DC9"/>
    <w:rsid w:val="00A91647"/>
    <w:rsid w:val="00A9182B"/>
    <w:rsid w:val="00A92AA3"/>
    <w:rsid w:val="00A949A3"/>
    <w:rsid w:val="00A957A0"/>
    <w:rsid w:val="00A97235"/>
    <w:rsid w:val="00A975EF"/>
    <w:rsid w:val="00AA00B0"/>
    <w:rsid w:val="00AA0193"/>
    <w:rsid w:val="00AA2137"/>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8E9"/>
    <w:rsid w:val="00AF0058"/>
    <w:rsid w:val="00AF1778"/>
    <w:rsid w:val="00AF2C71"/>
    <w:rsid w:val="00AF5260"/>
    <w:rsid w:val="00AF67A0"/>
    <w:rsid w:val="00AF6FDA"/>
    <w:rsid w:val="00AF7EEB"/>
    <w:rsid w:val="00B00993"/>
    <w:rsid w:val="00B0164A"/>
    <w:rsid w:val="00B02133"/>
    <w:rsid w:val="00B030BF"/>
    <w:rsid w:val="00B03C32"/>
    <w:rsid w:val="00B0495C"/>
    <w:rsid w:val="00B052AE"/>
    <w:rsid w:val="00B05759"/>
    <w:rsid w:val="00B06710"/>
    <w:rsid w:val="00B07354"/>
    <w:rsid w:val="00B11E3B"/>
    <w:rsid w:val="00B12328"/>
    <w:rsid w:val="00B14350"/>
    <w:rsid w:val="00B1478F"/>
    <w:rsid w:val="00B14B87"/>
    <w:rsid w:val="00B171DC"/>
    <w:rsid w:val="00B2167C"/>
    <w:rsid w:val="00B2251E"/>
    <w:rsid w:val="00B2412E"/>
    <w:rsid w:val="00B24C2E"/>
    <w:rsid w:val="00B2531C"/>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572BA"/>
    <w:rsid w:val="00B6007B"/>
    <w:rsid w:val="00B616CF"/>
    <w:rsid w:val="00B62EFE"/>
    <w:rsid w:val="00B62F97"/>
    <w:rsid w:val="00B630AB"/>
    <w:rsid w:val="00B655C0"/>
    <w:rsid w:val="00B6597B"/>
    <w:rsid w:val="00B65D74"/>
    <w:rsid w:val="00B66B78"/>
    <w:rsid w:val="00B67600"/>
    <w:rsid w:val="00B7139E"/>
    <w:rsid w:val="00B72383"/>
    <w:rsid w:val="00B72AB8"/>
    <w:rsid w:val="00B73526"/>
    <w:rsid w:val="00B7484E"/>
    <w:rsid w:val="00B75560"/>
    <w:rsid w:val="00B758B2"/>
    <w:rsid w:val="00B77909"/>
    <w:rsid w:val="00B83064"/>
    <w:rsid w:val="00B841C0"/>
    <w:rsid w:val="00B85A88"/>
    <w:rsid w:val="00B85EC4"/>
    <w:rsid w:val="00B87659"/>
    <w:rsid w:val="00B90694"/>
    <w:rsid w:val="00B90AF2"/>
    <w:rsid w:val="00B922FD"/>
    <w:rsid w:val="00B92D8F"/>
    <w:rsid w:val="00B92EED"/>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405E"/>
    <w:rsid w:val="00BB7AB4"/>
    <w:rsid w:val="00BC02B9"/>
    <w:rsid w:val="00BC0707"/>
    <w:rsid w:val="00BC3594"/>
    <w:rsid w:val="00BC6B94"/>
    <w:rsid w:val="00BC6C69"/>
    <w:rsid w:val="00BD0FE9"/>
    <w:rsid w:val="00BD18C9"/>
    <w:rsid w:val="00BD2355"/>
    <w:rsid w:val="00BD3085"/>
    <w:rsid w:val="00BD3344"/>
    <w:rsid w:val="00BD3B1F"/>
    <w:rsid w:val="00BD408A"/>
    <w:rsid w:val="00BD4B43"/>
    <w:rsid w:val="00BD5A47"/>
    <w:rsid w:val="00BD6ADC"/>
    <w:rsid w:val="00BD6D43"/>
    <w:rsid w:val="00BD719E"/>
    <w:rsid w:val="00BD7E72"/>
    <w:rsid w:val="00BE15DD"/>
    <w:rsid w:val="00BE1E0B"/>
    <w:rsid w:val="00BE2EA4"/>
    <w:rsid w:val="00BE2F85"/>
    <w:rsid w:val="00BE3B2D"/>
    <w:rsid w:val="00BE5F62"/>
    <w:rsid w:val="00BE6823"/>
    <w:rsid w:val="00BE6A7D"/>
    <w:rsid w:val="00BF2173"/>
    <w:rsid w:val="00BF33DB"/>
    <w:rsid w:val="00BF3D6B"/>
    <w:rsid w:val="00BF4387"/>
    <w:rsid w:val="00BF492B"/>
    <w:rsid w:val="00BF5671"/>
    <w:rsid w:val="00BF6C0D"/>
    <w:rsid w:val="00BF6F2E"/>
    <w:rsid w:val="00BF7228"/>
    <w:rsid w:val="00BF7823"/>
    <w:rsid w:val="00C00772"/>
    <w:rsid w:val="00C0131E"/>
    <w:rsid w:val="00C01398"/>
    <w:rsid w:val="00C0191A"/>
    <w:rsid w:val="00C0341C"/>
    <w:rsid w:val="00C05B8C"/>
    <w:rsid w:val="00C0603C"/>
    <w:rsid w:val="00C06623"/>
    <w:rsid w:val="00C10CD7"/>
    <w:rsid w:val="00C11AC7"/>
    <w:rsid w:val="00C12FBC"/>
    <w:rsid w:val="00C1327F"/>
    <w:rsid w:val="00C13CC2"/>
    <w:rsid w:val="00C16939"/>
    <w:rsid w:val="00C17A60"/>
    <w:rsid w:val="00C17DD1"/>
    <w:rsid w:val="00C21660"/>
    <w:rsid w:val="00C21A5C"/>
    <w:rsid w:val="00C21AD1"/>
    <w:rsid w:val="00C2208F"/>
    <w:rsid w:val="00C23C59"/>
    <w:rsid w:val="00C24A45"/>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1CB"/>
    <w:rsid w:val="00C42B11"/>
    <w:rsid w:val="00C42D1F"/>
    <w:rsid w:val="00C439EB"/>
    <w:rsid w:val="00C43B02"/>
    <w:rsid w:val="00C4645E"/>
    <w:rsid w:val="00C4674F"/>
    <w:rsid w:val="00C46EF4"/>
    <w:rsid w:val="00C471F2"/>
    <w:rsid w:val="00C512D6"/>
    <w:rsid w:val="00C5407D"/>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840"/>
    <w:rsid w:val="00CA606E"/>
    <w:rsid w:val="00CA6F32"/>
    <w:rsid w:val="00CB06A3"/>
    <w:rsid w:val="00CB339D"/>
    <w:rsid w:val="00CB3585"/>
    <w:rsid w:val="00CB5BA1"/>
    <w:rsid w:val="00CB6235"/>
    <w:rsid w:val="00CB6644"/>
    <w:rsid w:val="00CB66D3"/>
    <w:rsid w:val="00CB6E83"/>
    <w:rsid w:val="00CB7F5A"/>
    <w:rsid w:val="00CC551D"/>
    <w:rsid w:val="00CC6659"/>
    <w:rsid w:val="00CC7DD6"/>
    <w:rsid w:val="00CD5668"/>
    <w:rsid w:val="00CD56C3"/>
    <w:rsid w:val="00CD6E20"/>
    <w:rsid w:val="00CE0371"/>
    <w:rsid w:val="00CE2143"/>
    <w:rsid w:val="00CE2354"/>
    <w:rsid w:val="00CE50A9"/>
    <w:rsid w:val="00CE5647"/>
    <w:rsid w:val="00CE5D5B"/>
    <w:rsid w:val="00CE67D2"/>
    <w:rsid w:val="00CF00CD"/>
    <w:rsid w:val="00CF0A87"/>
    <w:rsid w:val="00CF1E3E"/>
    <w:rsid w:val="00CF2FEC"/>
    <w:rsid w:val="00CF33BF"/>
    <w:rsid w:val="00CF4004"/>
    <w:rsid w:val="00CF550D"/>
    <w:rsid w:val="00CF74B9"/>
    <w:rsid w:val="00CF7E6E"/>
    <w:rsid w:val="00D008F8"/>
    <w:rsid w:val="00D01096"/>
    <w:rsid w:val="00D030E4"/>
    <w:rsid w:val="00D030E8"/>
    <w:rsid w:val="00D03496"/>
    <w:rsid w:val="00D036D8"/>
    <w:rsid w:val="00D0418E"/>
    <w:rsid w:val="00D04A3A"/>
    <w:rsid w:val="00D05042"/>
    <w:rsid w:val="00D05402"/>
    <w:rsid w:val="00D0736A"/>
    <w:rsid w:val="00D0791A"/>
    <w:rsid w:val="00D12D49"/>
    <w:rsid w:val="00D130C6"/>
    <w:rsid w:val="00D13985"/>
    <w:rsid w:val="00D13DB4"/>
    <w:rsid w:val="00D14DA7"/>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4098"/>
    <w:rsid w:val="00D5455A"/>
    <w:rsid w:val="00D54D92"/>
    <w:rsid w:val="00D55B08"/>
    <w:rsid w:val="00D5761B"/>
    <w:rsid w:val="00D57F9E"/>
    <w:rsid w:val="00D6034D"/>
    <w:rsid w:val="00D61CAF"/>
    <w:rsid w:val="00D6405A"/>
    <w:rsid w:val="00D65683"/>
    <w:rsid w:val="00D70236"/>
    <w:rsid w:val="00D712DD"/>
    <w:rsid w:val="00D71499"/>
    <w:rsid w:val="00D7207F"/>
    <w:rsid w:val="00D72FDE"/>
    <w:rsid w:val="00D73D09"/>
    <w:rsid w:val="00D744E4"/>
    <w:rsid w:val="00D74DB8"/>
    <w:rsid w:val="00D75291"/>
    <w:rsid w:val="00D75736"/>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5263"/>
    <w:rsid w:val="00D974F4"/>
    <w:rsid w:val="00D97DE6"/>
    <w:rsid w:val="00D97E6D"/>
    <w:rsid w:val="00DA25BF"/>
    <w:rsid w:val="00DA36C2"/>
    <w:rsid w:val="00DA4B63"/>
    <w:rsid w:val="00DA4FEF"/>
    <w:rsid w:val="00DA5024"/>
    <w:rsid w:val="00DA73B6"/>
    <w:rsid w:val="00DB1356"/>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0B71"/>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B7C"/>
    <w:rsid w:val="00DF23A5"/>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6507"/>
    <w:rsid w:val="00E26540"/>
    <w:rsid w:val="00E27984"/>
    <w:rsid w:val="00E30B31"/>
    <w:rsid w:val="00E317D7"/>
    <w:rsid w:val="00E32CD8"/>
    <w:rsid w:val="00E331D8"/>
    <w:rsid w:val="00E3353D"/>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6B66"/>
    <w:rsid w:val="00E57DAA"/>
    <w:rsid w:val="00E616EA"/>
    <w:rsid w:val="00E61A49"/>
    <w:rsid w:val="00E62338"/>
    <w:rsid w:val="00E65EC0"/>
    <w:rsid w:val="00E70719"/>
    <w:rsid w:val="00E75DCF"/>
    <w:rsid w:val="00E75F2F"/>
    <w:rsid w:val="00E77EA7"/>
    <w:rsid w:val="00E822B0"/>
    <w:rsid w:val="00E82DB4"/>
    <w:rsid w:val="00E82F30"/>
    <w:rsid w:val="00E84A58"/>
    <w:rsid w:val="00E85316"/>
    <w:rsid w:val="00E858A6"/>
    <w:rsid w:val="00E85AF5"/>
    <w:rsid w:val="00E877C7"/>
    <w:rsid w:val="00E90CDC"/>
    <w:rsid w:val="00E91C0C"/>
    <w:rsid w:val="00E928B1"/>
    <w:rsid w:val="00E937D3"/>
    <w:rsid w:val="00E9387B"/>
    <w:rsid w:val="00E94823"/>
    <w:rsid w:val="00E94ADA"/>
    <w:rsid w:val="00E95345"/>
    <w:rsid w:val="00E95F15"/>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4EC"/>
    <w:rsid w:val="00EC78FF"/>
    <w:rsid w:val="00ED021A"/>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FFC"/>
    <w:rsid w:val="00F56108"/>
    <w:rsid w:val="00F6068C"/>
    <w:rsid w:val="00F61C5E"/>
    <w:rsid w:val="00F61E25"/>
    <w:rsid w:val="00F621D6"/>
    <w:rsid w:val="00F66D20"/>
    <w:rsid w:val="00F66D3A"/>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640D"/>
    <w:rsid w:val="00FC651F"/>
    <w:rsid w:val="00FC656D"/>
    <w:rsid w:val="00FD1489"/>
    <w:rsid w:val="00FD4DFD"/>
    <w:rsid w:val="00FD71B8"/>
    <w:rsid w:val="00FE0130"/>
    <w:rsid w:val="00FE105A"/>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11E1386"/>
    <w:rsid w:val="0171181C"/>
    <w:rsid w:val="0187795A"/>
    <w:rsid w:val="01B50B2F"/>
    <w:rsid w:val="01F6419D"/>
    <w:rsid w:val="025F6BEB"/>
    <w:rsid w:val="02AF4EC1"/>
    <w:rsid w:val="02E629CF"/>
    <w:rsid w:val="032F2BB5"/>
    <w:rsid w:val="03995D15"/>
    <w:rsid w:val="04002BF8"/>
    <w:rsid w:val="04335BB4"/>
    <w:rsid w:val="04D124ED"/>
    <w:rsid w:val="04E55104"/>
    <w:rsid w:val="066043EF"/>
    <w:rsid w:val="06BC42DB"/>
    <w:rsid w:val="06BF2BF0"/>
    <w:rsid w:val="06D056C1"/>
    <w:rsid w:val="06FC71B9"/>
    <w:rsid w:val="07E85165"/>
    <w:rsid w:val="08143514"/>
    <w:rsid w:val="087D381D"/>
    <w:rsid w:val="08B67E46"/>
    <w:rsid w:val="09047D4C"/>
    <w:rsid w:val="0939145B"/>
    <w:rsid w:val="093E4BF4"/>
    <w:rsid w:val="097A1097"/>
    <w:rsid w:val="09F65BAC"/>
    <w:rsid w:val="09F71EE0"/>
    <w:rsid w:val="0A26333D"/>
    <w:rsid w:val="0BE131A6"/>
    <w:rsid w:val="0C400CAC"/>
    <w:rsid w:val="0C7230DD"/>
    <w:rsid w:val="0C7A6DEB"/>
    <w:rsid w:val="0CD145DD"/>
    <w:rsid w:val="0CD73933"/>
    <w:rsid w:val="0D6B2676"/>
    <w:rsid w:val="0D7D5E09"/>
    <w:rsid w:val="0D7E7062"/>
    <w:rsid w:val="0D9B5DB8"/>
    <w:rsid w:val="0DA47880"/>
    <w:rsid w:val="0DE26831"/>
    <w:rsid w:val="0E1467AC"/>
    <w:rsid w:val="0E562ABA"/>
    <w:rsid w:val="0F4F48E2"/>
    <w:rsid w:val="0F7A257E"/>
    <w:rsid w:val="0FED62FA"/>
    <w:rsid w:val="10333559"/>
    <w:rsid w:val="10FC541B"/>
    <w:rsid w:val="11A76FE4"/>
    <w:rsid w:val="11B206DF"/>
    <w:rsid w:val="11DF0B80"/>
    <w:rsid w:val="120337FD"/>
    <w:rsid w:val="123533BB"/>
    <w:rsid w:val="125E6BC0"/>
    <w:rsid w:val="12D07557"/>
    <w:rsid w:val="12F025BF"/>
    <w:rsid w:val="132C774C"/>
    <w:rsid w:val="13ED1547"/>
    <w:rsid w:val="145C0384"/>
    <w:rsid w:val="146F022E"/>
    <w:rsid w:val="148A14DB"/>
    <w:rsid w:val="14A01971"/>
    <w:rsid w:val="15BE114F"/>
    <w:rsid w:val="162C70F8"/>
    <w:rsid w:val="16985CC7"/>
    <w:rsid w:val="170650DE"/>
    <w:rsid w:val="1757133B"/>
    <w:rsid w:val="175C54AF"/>
    <w:rsid w:val="175D3327"/>
    <w:rsid w:val="17AC2B4F"/>
    <w:rsid w:val="180853E0"/>
    <w:rsid w:val="19DF1F6A"/>
    <w:rsid w:val="19F602E4"/>
    <w:rsid w:val="1A126F41"/>
    <w:rsid w:val="1A322CB2"/>
    <w:rsid w:val="1AFC1F59"/>
    <w:rsid w:val="1B1A436A"/>
    <w:rsid w:val="1BD55FCD"/>
    <w:rsid w:val="1BED7FFB"/>
    <w:rsid w:val="1C641D3B"/>
    <w:rsid w:val="1CB53BCA"/>
    <w:rsid w:val="1D344CF1"/>
    <w:rsid w:val="1D7C4C6D"/>
    <w:rsid w:val="1DC831C7"/>
    <w:rsid w:val="1E0C7E56"/>
    <w:rsid w:val="1E235B4D"/>
    <w:rsid w:val="1E2B1CB6"/>
    <w:rsid w:val="1E4B5A7D"/>
    <w:rsid w:val="1E575B28"/>
    <w:rsid w:val="1F4E38A4"/>
    <w:rsid w:val="1F517E5D"/>
    <w:rsid w:val="1F6A0CA4"/>
    <w:rsid w:val="1F9A7C9A"/>
    <w:rsid w:val="1FD72EDD"/>
    <w:rsid w:val="201F0EF4"/>
    <w:rsid w:val="20B0528A"/>
    <w:rsid w:val="20C051CB"/>
    <w:rsid w:val="20E56AA8"/>
    <w:rsid w:val="20F837A7"/>
    <w:rsid w:val="21372510"/>
    <w:rsid w:val="21517F78"/>
    <w:rsid w:val="217B46EB"/>
    <w:rsid w:val="221E52AB"/>
    <w:rsid w:val="224E14CD"/>
    <w:rsid w:val="22FF390C"/>
    <w:rsid w:val="23055DDD"/>
    <w:rsid w:val="232F2803"/>
    <w:rsid w:val="23BB5CA8"/>
    <w:rsid w:val="244160EF"/>
    <w:rsid w:val="24711591"/>
    <w:rsid w:val="247E2463"/>
    <w:rsid w:val="24997705"/>
    <w:rsid w:val="252711AE"/>
    <w:rsid w:val="255D7E60"/>
    <w:rsid w:val="259736F2"/>
    <w:rsid w:val="25A468A4"/>
    <w:rsid w:val="25FF72C2"/>
    <w:rsid w:val="264125AE"/>
    <w:rsid w:val="26E36BFC"/>
    <w:rsid w:val="27972FF5"/>
    <w:rsid w:val="27C241D6"/>
    <w:rsid w:val="28B311D6"/>
    <w:rsid w:val="28E50E69"/>
    <w:rsid w:val="296409E8"/>
    <w:rsid w:val="2A942B20"/>
    <w:rsid w:val="2A963BFB"/>
    <w:rsid w:val="2AEB1D38"/>
    <w:rsid w:val="2B44780B"/>
    <w:rsid w:val="2B557C0D"/>
    <w:rsid w:val="2BEC1091"/>
    <w:rsid w:val="2C32552A"/>
    <w:rsid w:val="2C5F0A14"/>
    <w:rsid w:val="2CC05D63"/>
    <w:rsid w:val="2D681FBA"/>
    <w:rsid w:val="2D6B6493"/>
    <w:rsid w:val="2D6C22DE"/>
    <w:rsid w:val="2D9A2941"/>
    <w:rsid w:val="2DA053D5"/>
    <w:rsid w:val="2DF30BF4"/>
    <w:rsid w:val="2E382ACF"/>
    <w:rsid w:val="2E7C6E1B"/>
    <w:rsid w:val="2EA055A5"/>
    <w:rsid w:val="2EFA2A00"/>
    <w:rsid w:val="2F0507ED"/>
    <w:rsid w:val="2F7F26A8"/>
    <w:rsid w:val="2F887547"/>
    <w:rsid w:val="2F955FF6"/>
    <w:rsid w:val="31646F9F"/>
    <w:rsid w:val="31F15EC8"/>
    <w:rsid w:val="32082447"/>
    <w:rsid w:val="320A4A19"/>
    <w:rsid w:val="328475B0"/>
    <w:rsid w:val="3295719F"/>
    <w:rsid w:val="32A62618"/>
    <w:rsid w:val="331368FC"/>
    <w:rsid w:val="342211F4"/>
    <w:rsid w:val="3475458B"/>
    <w:rsid w:val="34EA3C6C"/>
    <w:rsid w:val="35D120AB"/>
    <w:rsid w:val="35D56FF6"/>
    <w:rsid w:val="364F4306"/>
    <w:rsid w:val="365017D3"/>
    <w:rsid w:val="36757553"/>
    <w:rsid w:val="36AA2F39"/>
    <w:rsid w:val="37506B90"/>
    <w:rsid w:val="37C43416"/>
    <w:rsid w:val="38085F16"/>
    <w:rsid w:val="38CF730D"/>
    <w:rsid w:val="39971956"/>
    <w:rsid w:val="3AF37151"/>
    <w:rsid w:val="3B2506EB"/>
    <w:rsid w:val="3BAF0502"/>
    <w:rsid w:val="3C127DFC"/>
    <w:rsid w:val="3C281E96"/>
    <w:rsid w:val="3C5C21EC"/>
    <w:rsid w:val="3CA443D1"/>
    <w:rsid w:val="3CF625EE"/>
    <w:rsid w:val="3E033A92"/>
    <w:rsid w:val="3E1244A4"/>
    <w:rsid w:val="3E2B4C8B"/>
    <w:rsid w:val="3E2D1D57"/>
    <w:rsid w:val="3E65225E"/>
    <w:rsid w:val="3E824818"/>
    <w:rsid w:val="3EA51EBF"/>
    <w:rsid w:val="3EDF308E"/>
    <w:rsid w:val="3FB66900"/>
    <w:rsid w:val="40A27478"/>
    <w:rsid w:val="413C4BBE"/>
    <w:rsid w:val="42077EC2"/>
    <w:rsid w:val="424968EC"/>
    <w:rsid w:val="428254FD"/>
    <w:rsid w:val="431A29C7"/>
    <w:rsid w:val="43D25288"/>
    <w:rsid w:val="444B481F"/>
    <w:rsid w:val="45115E95"/>
    <w:rsid w:val="452B4620"/>
    <w:rsid w:val="459C0904"/>
    <w:rsid w:val="4633726B"/>
    <w:rsid w:val="47222F16"/>
    <w:rsid w:val="478A25FE"/>
    <w:rsid w:val="4793260F"/>
    <w:rsid w:val="48103C7C"/>
    <w:rsid w:val="48380C03"/>
    <w:rsid w:val="49F5218B"/>
    <w:rsid w:val="4A8308C1"/>
    <w:rsid w:val="4AA43144"/>
    <w:rsid w:val="4B4D2C01"/>
    <w:rsid w:val="4BCC3145"/>
    <w:rsid w:val="4CAB3286"/>
    <w:rsid w:val="4E1C5826"/>
    <w:rsid w:val="4EB924A3"/>
    <w:rsid w:val="4ECE52AA"/>
    <w:rsid w:val="4F2F168F"/>
    <w:rsid w:val="4F4176CD"/>
    <w:rsid w:val="4F4D0010"/>
    <w:rsid w:val="4F88012C"/>
    <w:rsid w:val="4F8D19A3"/>
    <w:rsid w:val="4FB97219"/>
    <w:rsid w:val="50313F0B"/>
    <w:rsid w:val="50DF506C"/>
    <w:rsid w:val="511416BC"/>
    <w:rsid w:val="51A8568D"/>
    <w:rsid w:val="52090154"/>
    <w:rsid w:val="52845B46"/>
    <w:rsid w:val="52D90E8D"/>
    <w:rsid w:val="52DB1494"/>
    <w:rsid w:val="530F26E6"/>
    <w:rsid w:val="531F5CCF"/>
    <w:rsid w:val="53D968F6"/>
    <w:rsid w:val="540B1FF6"/>
    <w:rsid w:val="540F502A"/>
    <w:rsid w:val="54286553"/>
    <w:rsid w:val="54E76F87"/>
    <w:rsid w:val="55114EBB"/>
    <w:rsid w:val="55B74BB5"/>
    <w:rsid w:val="55E64B6C"/>
    <w:rsid w:val="56AC7F3C"/>
    <w:rsid w:val="579E1D2C"/>
    <w:rsid w:val="580B67AD"/>
    <w:rsid w:val="580B6E11"/>
    <w:rsid w:val="58172801"/>
    <w:rsid w:val="58932AB7"/>
    <w:rsid w:val="589E0FBA"/>
    <w:rsid w:val="58B27863"/>
    <w:rsid w:val="58B75632"/>
    <w:rsid w:val="59154931"/>
    <w:rsid w:val="5A0A7804"/>
    <w:rsid w:val="5A7C28B4"/>
    <w:rsid w:val="5AA75E35"/>
    <w:rsid w:val="5BF753B7"/>
    <w:rsid w:val="5C3444DA"/>
    <w:rsid w:val="5C563009"/>
    <w:rsid w:val="5CAE18BB"/>
    <w:rsid w:val="5CE6625F"/>
    <w:rsid w:val="5D123BF5"/>
    <w:rsid w:val="5D4823AC"/>
    <w:rsid w:val="5D6920ED"/>
    <w:rsid w:val="5D946A22"/>
    <w:rsid w:val="5DB20512"/>
    <w:rsid w:val="5E3111F0"/>
    <w:rsid w:val="5E783F52"/>
    <w:rsid w:val="5ED25EBF"/>
    <w:rsid w:val="5F2B2DC0"/>
    <w:rsid w:val="5F3B7F30"/>
    <w:rsid w:val="5F567D4D"/>
    <w:rsid w:val="5F7B32CD"/>
    <w:rsid w:val="5F973B50"/>
    <w:rsid w:val="601B5DA5"/>
    <w:rsid w:val="608A01A7"/>
    <w:rsid w:val="60B732E6"/>
    <w:rsid w:val="60CC71C0"/>
    <w:rsid w:val="60F53180"/>
    <w:rsid w:val="61073641"/>
    <w:rsid w:val="61565782"/>
    <w:rsid w:val="626833C9"/>
    <w:rsid w:val="62B836F9"/>
    <w:rsid w:val="62BE0FE5"/>
    <w:rsid w:val="634E7006"/>
    <w:rsid w:val="63D77C22"/>
    <w:rsid w:val="63DB57B7"/>
    <w:rsid w:val="6477239A"/>
    <w:rsid w:val="64C77908"/>
    <w:rsid w:val="6557262A"/>
    <w:rsid w:val="65780162"/>
    <w:rsid w:val="65F878C4"/>
    <w:rsid w:val="66005243"/>
    <w:rsid w:val="668436DC"/>
    <w:rsid w:val="66C758E4"/>
    <w:rsid w:val="67162836"/>
    <w:rsid w:val="675603D1"/>
    <w:rsid w:val="680A52CA"/>
    <w:rsid w:val="68A11174"/>
    <w:rsid w:val="68D95F22"/>
    <w:rsid w:val="691B3323"/>
    <w:rsid w:val="6A3C3192"/>
    <w:rsid w:val="6A5E18B9"/>
    <w:rsid w:val="6AAA23EF"/>
    <w:rsid w:val="6B3D6DE7"/>
    <w:rsid w:val="6B726F53"/>
    <w:rsid w:val="6BB64670"/>
    <w:rsid w:val="6BCA347C"/>
    <w:rsid w:val="6BF867ED"/>
    <w:rsid w:val="6E441D97"/>
    <w:rsid w:val="6E53591A"/>
    <w:rsid w:val="6E611446"/>
    <w:rsid w:val="6EBF7A7F"/>
    <w:rsid w:val="6EFB1EA9"/>
    <w:rsid w:val="6F3D67D5"/>
    <w:rsid w:val="6F423D1C"/>
    <w:rsid w:val="6FD37230"/>
    <w:rsid w:val="6FF664F7"/>
    <w:rsid w:val="702D19CB"/>
    <w:rsid w:val="706529FF"/>
    <w:rsid w:val="70C87222"/>
    <w:rsid w:val="711D562B"/>
    <w:rsid w:val="7127258C"/>
    <w:rsid w:val="71847FB2"/>
    <w:rsid w:val="718B32C3"/>
    <w:rsid w:val="72847DBD"/>
    <w:rsid w:val="728657C2"/>
    <w:rsid w:val="728B0C87"/>
    <w:rsid w:val="72A84241"/>
    <w:rsid w:val="72AF2C5A"/>
    <w:rsid w:val="72C31AD2"/>
    <w:rsid w:val="73426580"/>
    <w:rsid w:val="73D46DBF"/>
    <w:rsid w:val="73FF3FEB"/>
    <w:rsid w:val="74A52A44"/>
    <w:rsid w:val="74A5678F"/>
    <w:rsid w:val="74BA5DFF"/>
    <w:rsid w:val="756A6A8E"/>
    <w:rsid w:val="764C47F9"/>
    <w:rsid w:val="76847ADE"/>
    <w:rsid w:val="76C247DE"/>
    <w:rsid w:val="76D71978"/>
    <w:rsid w:val="76E777AA"/>
    <w:rsid w:val="76F533CD"/>
    <w:rsid w:val="78893E68"/>
    <w:rsid w:val="78986A0D"/>
    <w:rsid w:val="7A947166"/>
    <w:rsid w:val="7AFC1EB0"/>
    <w:rsid w:val="7B372C9D"/>
    <w:rsid w:val="7B4809A8"/>
    <w:rsid w:val="7BD06F45"/>
    <w:rsid w:val="7C100822"/>
    <w:rsid w:val="7C2A2E03"/>
    <w:rsid w:val="7C3865F9"/>
    <w:rsid w:val="7C8C3799"/>
    <w:rsid w:val="7CE06480"/>
    <w:rsid w:val="7D5671FC"/>
    <w:rsid w:val="7D73329C"/>
    <w:rsid w:val="7D8618B1"/>
    <w:rsid w:val="7DE8281B"/>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E4CAA39C-FC7C-4047-8C7F-000D5580A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sz w:val="22"/>
      <w:szCs w:val="22"/>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pPr>
      <w:spacing w:before="120" w:after="180" w:line="240" w:lineRule="auto"/>
      <w:ind w:left="1134" w:hanging="1134"/>
      <w:outlineLvl w:val="2"/>
    </w:pPr>
    <w:rPr>
      <w:rFonts w:ascii="Arial" w:eastAsia="Yu Mincho" w:hAnsi="Arial" w:cs="Times New Roman"/>
      <w:color w:val="auto"/>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semiHidden/>
    <w:qFormat/>
    <w:rPr>
      <w:rFonts w:eastAsia="宋体"/>
      <w:sz w:val="16"/>
      <w:lang w:val="en-US" w:eastAsia="zh-CN" w:bidi="ar-SA"/>
    </w:rPr>
  </w:style>
  <w:style w:type="character" w:customStyle="1" w:styleId="Heading3Char">
    <w:name w:val="Heading 3 Char"/>
    <w:basedOn w:val="DefaultParagraphFont"/>
    <w:link w:val="Heading3"/>
    <w:qFormat/>
    <w:rPr>
      <w:rFonts w:ascii="Arial" w:eastAsia="Yu Mincho" w:hAnsi="Arial" w:cs="Times New Roman"/>
      <w:sz w:val="28"/>
      <w:szCs w:val="20"/>
      <w:lang w:val="en-GB" w:eastAsia="en-US"/>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E74B5" w:themeColor="accent1" w:themeShade="BF"/>
      <w:sz w:val="26"/>
      <w:szCs w:val="26"/>
    </w:rPr>
  </w:style>
  <w:style w:type="paragraph" w:styleId="ListParagraph">
    <w:name w:val="List Paragraph"/>
    <w:aliases w:val="- Bullets,목록 단락,リスト段落,?? ??,?????,????,Lista1,列出段落"/>
    <w:basedOn w:val="Normal"/>
    <w:link w:val="ListParagraphChar"/>
    <w:uiPriority w:val="34"/>
    <w:qFormat/>
    <w:pPr>
      <w:spacing w:after="0" w:line="240" w:lineRule="auto"/>
      <w:ind w:left="720"/>
      <w:contextualSpacing/>
    </w:pPr>
    <w:rPr>
      <w:rFonts w:ascii="Calibri" w:eastAsia="等线" w:hAnsi="Calibri" w:cs="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等线" w:hAnsi="Calibri" w:cs="Calibri"/>
      <w:lang w:val="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customStyle="1" w:styleId="2222">
    <w:name w:val="스타일 스타일 스타일 스타일 양쪽 첫 줄:  2 글자 + 첫 줄:  2 글자 + 첫 줄:  2 글자 + 첫 줄:  2..."/>
    <w:basedOn w:val="Normal"/>
    <w:qFormat/>
    <w:pPr>
      <w:spacing w:line="336" w:lineRule="auto"/>
      <w:ind w:firstLineChars="200" w:firstLine="200"/>
      <w:jc w:val="both"/>
    </w:pPr>
    <w:rPr>
      <w:rFonts w:ascii="Times New Roman" w:eastAsia="Malgun Gothic" w:hAnsi="Times New Roman" w:cs="Batang"/>
      <w:sz w:val="20"/>
      <w:lang w:val="en-GB"/>
    </w:rPr>
  </w:style>
  <w:style w:type="character" w:customStyle="1" w:styleId="BalloonTextChar">
    <w:name w:val="Balloon Text Char"/>
    <w:basedOn w:val="DefaultParagraphFont"/>
    <w:link w:val="BalloonText"/>
    <w:uiPriority w:val="99"/>
    <w:semiHidden/>
    <w:qFormat/>
    <w:rPr>
      <w:rFonts w:ascii="Segoe UI" w:eastAsiaTheme="minorEastAsia" w:hAnsi="Segoe UI" w:cs="Segoe UI"/>
      <w:sz w:val="18"/>
      <w:szCs w:val="18"/>
    </w:rPr>
  </w:style>
  <w:style w:type="character" w:customStyle="1" w:styleId="CommentTextChar">
    <w:name w:val="Comment Text Char"/>
    <w:basedOn w:val="DefaultParagraphFont"/>
    <w:link w:val="CommentText"/>
    <w:uiPriority w:val="99"/>
    <w:semiHidden/>
    <w:qFormat/>
    <w:rPr>
      <w:rFonts w:asciiTheme="minorHAnsi" w:eastAsiaTheme="minorEastAsia" w:hAnsiTheme="minorHAnsi" w:cstheme="minorBidi"/>
    </w:rPr>
  </w:style>
  <w:style w:type="character" w:customStyle="1" w:styleId="CommentSubjectChar">
    <w:name w:val="Comment Subject Char"/>
    <w:basedOn w:val="CommentTextChar"/>
    <w:link w:val="CommentSubject"/>
    <w:uiPriority w:val="99"/>
    <w:semiHidden/>
    <w:qFormat/>
    <w:rPr>
      <w:rFonts w:asciiTheme="minorHAnsi" w:eastAsiaTheme="minorEastAsia" w:hAnsiTheme="minorHAnsi" w:cstheme="minorBidi"/>
      <w:b/>
      <w:bCs/>
    </w:rPr>
  </w:style>
  <w:style w:type="paragraph" w:styleId="Header">
    <w:name w:val="header"/>
    <w:basedOn w:val="Normal"/>
    <w:link w:val="HeaderChar"/>
    <w:uiPriority w:val="99"/>
    <w:qFormat/>
    <w:rsid w:val="00803A70"/>
    <w:pPr>
      <w:tabs>
        <w:tab w:val="center" w:pos="4320"/>
        <w:tab w:val="right" w:pos="8640"/>
      </w:tabs>
      <w:spacing w:after="0" w:line="240" w:lineRule="auto"/>
    </w:pPr>
  </w:style>
  <w:style w:type="character" w:customStyle="1" w:styleId="HeaderChar">
    <w:name w:val="Header Char"/>
    <w:basedOn w:val="DefaultParagraphFont"/>
    <w:link w:val="Header"/>
    <w:uiPriority w:val="99"/>
    <w:rsid w:val="00803A70"/>
    <w:rPr>
      <w:rFonts w:asciiTheme="minorHAnsi" w:eastAsiaTheme="minorEastAsia" w:hAnsiTheme="minorHAnsi" w:cstheme="minorBidi"/>
      <w:sz w:val="22"/>
      <w:szCs w:val="22"/>
    </w:rPr>
  </w:style>
  <w:style w:type="paragraph" w:styleId="Footer">
    <w:name w:val="footer"/>
    <w:basedOn w:val="Normal"/>
    <w:link w:val="FooterChar"/>
    <w:uiPriority w:val="99"/>
    <w:qFormat/>
    <w:rsid w:val="00803A70"/>
    <w:pPr>
      <w:tabs>
        <w:tab w:val="center" w:pos="4320"/>
        <w:tab w:val="right" w:pos="8640"/>
      </w:tabs>
      <w:spacing w:after="0" w:line="240" w:lineRule="auto"/>
    </w:pPr>
  </w:style>
  <w:style w:type="character" w:customStyle="1" w:styleId="FooterChar">
    <w:name w:val="Footer Char"/>
    <w:basedOn w:val="DefaultParagraphFont"/>
    <w:link w:val="Footer"/>
    <w:uiPriority w:val="99"/>
    <w:rsid w:val="00803A70"/>
    <w:rPr>
      <w:rFonts w:asciiTheme="minorHAnsi" w:eastAsiaTheme="minorEastAsia" w:hAnsiTheme="minorHAnsi" w:cstheme="minorBidi"/>
      <w:sz w:val="22"/>
      <w:szCs w:val="22"/>
    </w:rPr>
  </w:style>
  <w:style w:type="character" w:customStyle="1" w:styleId="Doc-text2Char">
    <w:name w:val="Doc-text2 Char"/>
    <w:link w:val="Doc-text2"/>
    <w:locked/>
    <w:rsid w:val="004E7306"/>
    <w:rPr>
      <w:rFonts w:ascii="Arial" w:eastAsia="MS Mincho" w:hAnsi="Arial" w:cs="Arial"/>
      <w:szCs w:val="24"/>
      <w:lang w:val="en-GB" w:eastAsia="en-GB"/>
    </w:rPr>
  </w:style>
  <w:style w:type="paragraph" w:customStyle="1" w:styleId="Doc-text2">
    <w:name w:val="Doc-text2"/>
    <w:basedOn w:val="Normal"/>
    <w:link w:val="Doc-text2Char"/>
    <w:qFormat/>
    <w:rsid w:val="004E7306"/>
    <w:pPr>
      <w:tabs>
        <w:tab w:val="left" w:pos="1622"/>
      </w:tabs>
      <w:spacing w:after="0" w:line="240" w:lineRule="auto"/>
      <w:ind w:left="1622" w:hanging="363"/>
    </w:pPr>
    <w:rPr>
      <w:rFonts w:ascii="Arial" w:eastAsia="MS Mincho" w:hAnsi="Arial" w:cs="Arial"/>
      <w:sz w:val="20"/>
      <w:szCs w:val="24"/>
      <w:lang w:val="en-GB" w:eastAsia="en-GB"/>
    </w:rPr>
  </w:style>
  <w:style w:type="character" w:customStyle="1" w:styleId="Doc-titleChar">
    <w:name w:val="Doc-title Char"/>
    <w:link w:val="Doc-title"/>
    <w:locked/>
    <w:rsid w:val="004E7306"/>
    <w:rPr>
      <w:rFonts w:ascii="Arial" w:eastAsia="MS Mincho" w:hAnsi="Arial" w:cs="Arial"/>
      <w:szCs w:val="24"/>
      <w:lang w:val="en-GB" w:eastAsia="en-GB"/>
    </w:rPr>
  </w:style>
  <w:style w:type="paragraph" w:customStyle="1" w:styleId="Doc-title">
    <w:name w:val="Doc-title"/>
    <w:basedOn w:val="Normal"/>
    <w:next w:val="Doc-text2"/>
    <w:link w:val="Doc-titleChar"/>
    <w:qFormat/>
    <w:rsid w:val="004E7306"/>
    <w:pPr>
      <w:spacing w:before="180" w:after="0" w:line="240" w:lineRule="auto"/>
      <w:ind w:left="1259" w:hanging="1259"/>
    </w:pPr>
    <w:rPr>
      <w:rFonts w:ascii="Arial" w:eastAsia="MS Mincho" w:hAnsi="Arial" w:cs="Arial"/>
      <w:sz w:val="20"/>
      <w:szCs w:val="24"/>
      <w:lang w:val="en-GB" w:eastAsia="en-GB"/>
    </w:rPr>
  </w:style>
  <w:style w:type="paragraph" w:styleId="BodyText">
    <w:name w:val="Body Text"/>
    <w:basedOn w:val="Normal"/>
    <w:link w:val="BodyTextChar"/>
    <w:rsid w:val="00855240"/>
    <w:pPr>
      <w:spacing w:after="180" w:line="240" w:lineRule="auto"/>
    </w:pPr>
    <w:rPr>
      <w:rFonts w:ascii="Times New Roman" w:eastAsia="Yu Mincho" w:hAnsi="Times New Roman" w:cs="Times New Roman"/>
      <w:sz w:val="20"/>
      <w:szCs w:val="20"/>
      <w:lang w:val="en-GB" w:eastAsia="en-US"/>
    </w:rPr>
  </w:style>
  <w:style w:type="character" w:customStyle="1" w:styleId="BodyTextChar">
    <w:name w:val="Body Text Char"/>
    <w:basedOn w:val="DefaultParagraphFont"/>
    <w:link w:val="BodyText"/>
    <w:rsid w:val="00855240"/>
    <w:rPr>
      <w:rFonts w:ascii="Times New Roman" w:eastAsia="Yu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2228</Words>
  <Characters>12706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Liang Song</cp:lastModifiedBy>
  <cp:revision>3</cp:revision>
  <dcterms:created xsi:type="dcterms:W3CDTF">2018-11-02T02:54:00Z</dcterms:created>
  <dcterms:modified xsi:type="dcterms:W3CDTF">2018-11-02T03:02:00Z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